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32980" w14:textId="498ADB27" w:rsidR="00CB25DD" w:rsidRPr="005A5B86" w:rsidRDefault="00CB25DD" w:rsidP="00CB25DD">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Pr>
          <w:rFonts w:ascii="Arial" w:eastAsia="Malgun Gothic" w:hAnsi="Arial"/>
          <w:sz w:val="24"/>
        </w:rPr>
        <w:t>3</w:t>
      </w:r>
      <w:r w:rsidRPr="005A5B86">
        <w:rPr>
          <w:rFonts w:ascii="Arial" w:eastAsia="Malgun Gothic" w:hAnsi="Arial"/>
          <w:sz w:val="24"/>
        </w:rPr>
        <w:t xml:space="preserve"> Meeting </w:t>
      </w:r>
      <w:r w:rsidR="00354E2C">
        <w:rPr>
          <w:rFonts w:ascii="Arial" w:eastAsia="Malgun Gothic" w:hAnsi="Arial"/>
          <w:sz w:val="24"/>
        </w:rPr>
        <w:t>#107-bis-e</w:t>
      </w:r>
      <w:r w:rsidRPr="005A5B86">
        <w:rPr>
          <w:rFonts w:ascii="Arial" w:eastAsia="Malgun Gothic" w:hAnsi="Arial"/>
          <w:i/>
          <w:sz w:val="28"/>
        </w:rPr>
        <w:tab/>
      </w:r>
      <w:r w:rsidRPr="00775A80">
        <w:rPr>
          <w:rFonts w:ascii="Arial" w:eastAsia="Malgun Gothic" w:hAnsi="Arial"/>
          <w:b/>
          <w:sz w:val="24"/>
          <w:szCs w:val="22"/>
        </w:rPr>
        <w:t>R3-</w:t>
      </w:r>
      <w:r>
        <w:rPr>
          <w:rFonts w:ascii="Arial" w:eastAsia="Malgun Gothic" w:hAnsi="Arial"/>
          <w:b/>
          <w:sz w:val="24"/>
          <w:szCs w:val="22"/>
        </w:rPr>
        <w:t>20</w:t>
      </w:r>
      <w:r w:rsidR="002904F5">
        <w:rPr>
          <w:rFonts w:ascii="Arial" w:eastAsia="Malgun Gothic" w:hAnsi="Arial"/>
          <w:b/>
          <w:sz w:val="24"/>
          <w:szCs w:val="22"/>
        </w:rPr>
        <w:t>2206</w:t>
      </w:r>
    </w:p>
    <w:p w14:paraId="061BE600" w14:textId="157B652B" w:rsidR="00CB25DD" w:rsidRPr="001E6CBA" w:rsidRDefault="00354E2C" w:rsidP="00CB25DD">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w:t>
      </w:r>
      <w:r w:rsidR="00A27998">
        <w:rPr>
          <w:rFonts w:ascii="Arial" w:eastAsia="Batang" w:hAnsi="Arial" w:cs="Arial"/>
          <w:color w:val="000000"/>
          <w:sz w:val="24"/>
          <w:szCs w:val="24"/>
        </w:rPr>
        <w:t xml:space="preserve"> </w:t>
      </w:r>
      <w:r>
        <w:rPr>
          <w:rFonts w:ascii="Arial" w:eastAsia="Batang" w:hAnsi="Arial" w:cs="Arial"/>
          <w:color w:val="000000"/>
          <w:sz w:val="24"/>
          <w:szCs w:val="24"/>
        </w:rPr>
        <w:t>-</w:t>
      </w:r>
      <w:r w:rsidR="00A27998">
        <w:rPr>
          <w:rFonts w:ascii="Arial" w:eastAsia="Batang" w:hAnsi="Arial" w:cs="Arial"/>
          <w:color w:val="000000"/>
          <w:sz w:val="24"/>
          <w:szCs w:val="24"/>
        </w:rPr>
        <w:t xml:space="preserve"> </w:t>
      </w:r>
      <w:r>
        <w:rPr>
          <w:rFonts w:ascii="Arial" w:eastAsia="Batang" w:hAnsi="Arial" w:cs="Arial"/>
          <w:color w:val="000000"/>
          <w:sz w:val="24"/>
          <w:szCs w:val="24"/>
        </w:rPr>
        <w:t>30 April</w:t>
      </w:r>
      <w:r w:rsidR="00CB25DD">
        <w:rPr>
          <w:rFonts w:ascii="Arial" w:eastAsia="Batang" w:hAnsi="Arial" w:cs="Arial"/>
          <w:color w:val="000000"/>
          <w:sz w:val="24"/>
          <w:szCs w:val="24"/>
        </w:rPr>
        <w:t xml:space="preserve"> 2020</w:t>
      </w:r>
      <w:r w:rsidR="00CB25DD">
        <w:rPr>
          <w:rFonts w:ascii="Arial" w:eastAsia="Malgun Gothic" w:hAnsi="Arial"/>
          <w:sz w:val="24"/>
        </w:rPr>
        <w:tab/>
      </w:r>
      <w:r w:rsidR="00CB25DD">
        <w:rPr>
          <w:rFonts w:ascii="Arial" w:eastAsia="Malgun Gothic" w:hAnsi="Arial"/>
          <w:sz w:val="24"/>
        </w:rPr>
        <w:tab/>
      </w:r>
      <w:r w:rsidR="00CB25DD">
        <w:rPr>
          <w:rFonts w:ascii="Arial" w:eastAsia="Malgun Gothic" w:hAnsi="Arial"/>
          <w:sz w:val="24"/>
        </w:rPr>
        <w:tab/>
      </w:r>
      <w:r w:rsidR="00CB25DD">
        <w:rPr>
          <w:rFonts w:ascii="Arial" w:eastAsia="Malgun Gothic" w:hAnsi="Arial"/>
          <w:sz w:val="24"/>
        </w:rPr>
        <w:tab/>
      </w:r>
      <w:r w:rsidR="00CB25DD">
        <w:rPr>
          <w:rFonts w:ascii="Arial" w:eastAsia="Malgun Gothic" w:hAnsi="Arial"/>
          <w:sz w:val="24"/>
        </w:rPr>
        <w:tab/>
      </w:r>
      <w:r w:rsidR="00CB25DD">
        <w:rPr>
          <w:rFonts w:ascii="Arial" w:eastAsia="Malgun Gothic" w:hAnsi="Arial"/>
          <w:sz w:val="24"/>
        </w:rPr>
        <w:tab/>
      </w:r>
      <w:r w:rsidR="00CB25DD">
        <w:rPr>
          <w:rFonts w:ascii="Arial" w:eastAsia="Malgun Gothic" w:hAnsi="Arial"/>
          <w:sz w:val="24"/>
        </w:rPr>
        <w:tab/>
      </w:r>
      <w:r w:rsidR="00CB25DD">
        <w:rPr>
          <w:rFonts w:ascii="Arial" w:eastAsia="Malgun Gothic" w:hAnsi="Arial"/>
          <w:sz w:val="24"/>
        </w:rPr>
        <w:tab/>
      </w:r>
    </w:p>
    <w:p w14:paraId="775340F3" w14:textId="77777777" w:rsidR="00CB25DD" w:rsidRPr="005A5B86" w:rsidRDefault="00CB25DD" w:rsidP="00CB25DD">
      <w:pPr>
        <w:spacing w:after="120"/>
        <w:outlineLvl w:val="0"/>
        <w:rPr>
          <w:rFonts w:ascii="Arial" w:eastAsia="Malgun Gothic" w:hAnsi="Arial" w:cs="Arial"/>
          <w:b/>
          <w:lang w:eastAsia="ko-KR"/>
        </w:rPr>
      </w:pPr>
    </w:p>
    <w:p w14:paraId="4FEF97E6" w14:textId="597BED81" w:rsidR="00CB25DD" w:rsidRPr="005A5B86" w:rsidRDefault="00CB25DD" w:rsidP="00CB25DD">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Pr>
          <w:rFonts w:ascii="Arial" w:eastAsia="MS Mincho" w:hAnsi="Arial"/>
          <w:sz w:val="24"/>
        </w:rPr>
        <w:t>19.</w:t>
      </w:r>
      <w:r w:rsidR="002904F5">
        <w:rPr>
          <w:rFonts w:ascii="Arial" w:eastAsia="MS Mincho" w:hAnsi="Arial"/>
          <w:sz w:val="24"/>
        </w:rPr>
        <w:t>2.1</w:t>
      </w:r>
    </w:p>
    <w:p w14:paraId="35A32281" w14:textId="77777777" w:rsidR="00CB25DD" w:rsidRPr="00587414" w:rsidRDefault="00CB25DD" w:rsidP="00CB25DD">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4E6F816F" w14:textId="02534FA6" w:rsidR="00CB25DD" w:rsidRPr="00587414" w:rsidRDefault="00CB25DD" w:rsidP="00CB25DD">
      <w:pPr>
        <w:tabs>
          <w:tab w:val="left" w:pos="1985"/>
        </w:tabs>
        <w:ind w:left="1980" w:hanging="1980"/>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Pr>
          <w:rFonts w:ascii="Arial" w:eastAsia="MS Mincho" w:hAnsi="Arial"/>
          <w:sz w:val="24"/>
        </w:rPr>
        <w:t>(</w:t>
      </w:r>
      <w:r w:rsidRPr="00EF412D">
        <w:rPr>
          <w:rFonts w:ascii="Arial" w:eastAsia="MS Mincho" w:hAnsi="Arial"/>
          <w:sz w:val="24"/>
        </w:rPr>
        <w:t>TP for NR_POS BL CR for TS 38.</w:t>
      </w:r>
      <w:r>
        <w:rPr>
          <w:rFonts w:ascii="Arial" w:eastAsia="MS Mincho" w:hAnsi="Arial"/>
          <w:sz w:val="24"/>
        </w:rPr>
        <w:t>455)</w:t>
      </w:r>
      <w:r w:rsidRPr="00CB3F85">
        <w:rPr>
          <w:rFonts w:ascii="Arial" w:eastAsia="MS Mincho" w:hAnsi="Arial"/>
          <w:sz w:val="24"/>
        </w:rPr>
        <w:t xml:space="preserve"> </w:t>
      </w:r>
      <w:bookmarkStart w:id="3" w:name="_GoBack"/>
      <w:bookmarkEnd w:id="3"/>
      <w:r>
        <w:rPr>
          <w:rFonts w:ascii="Arial" w:eastAsia="MS Mincho" w:hAnsi="Arial"/>
          <w:sz w:val="24"/>
        </w:rPr>
        <w:t xml:space="preserve">NRPPa </w:t>
      </w:r>
      <w:r w:rsidR="001474B4">
        <w:rPr>
          <w:rFonts w:ascii="Arial" w:eastAsia="MS Mincho" w:hAnsi="Arial"/>
          <w:sz w:val="24"/>
        </w:rPr>
        <w:t xml:space="preserve">Enhancement to support </w:t>
      </w:r>
      <w:r>
        <w:rPr>
          <w:rFonts w:ascii="Arial" w:eastAsia="MS Mincho" w:hAnsi="Arial"/>
          <w:sz w:val="24"/>
        </w:rPr>
        <w:t>TRP</w:t>
      </w:r>
      <w:r w:rsidR="00E64D23">
        <w:rPr>
          <w:rFonts w:ascii="Arial" w:eastAsia="MS Mincho" w:hAnsi="Arial"/>
          <w:sz w:val="24"/>
        </w:rPr>
        <w:t xml:space="preserve"> Information Transfer for Selected TRPs</w:t>
      </w:r>
    </w:p>
    <w:p w14:paraId="26C55F9C" w14:textId="77777777" w:rsidR="00CB25DD" w:rsidRDefault="00CB25DD" w:rsidP="00CB25DD">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7CF1A6CE" w14:textId="77777777" w:rsidR="00CB25DD" w:rsidRPr="00587414" w:rsidRDefault="00CB25DD" w:rsidP="00CB25DD">
      <w:pPr>
        <w:tabs>
          <w:tab w:val="left" w:pos="1985"/>
        </w:tabs>
        <w:ind w:left="1980" w:hanging="1980"/>
        <w:jc w:val="both"/>
        <w:rPr>
          <w:rFonts w:ascii="Arial" w:eastAsia="MS Mincho" w:hAnsi="Arial"/>
          <w:sz w:val="24"/>
        </w:rPr>
      </w:pPr>
    </w:p>
    <w:p w14:paraId="5D992372" w14:textId="77777777" w:rsidR="00CB25DD" w:rsidRPr="00587414" w:rsidRDefault="00CB25DD" w:rsidP="00CB25DD">
      <w:pPr>
        <w:keepNext/>
        <w:keepLines/>
        <w:pBdr>
          <w:bottom w:val="single" w:sz="12" w:space="1" w:color="auto"/>
        </w:pBdr>
        <w:spacing w:after="0"/>
        <w:outlineLvl w:val="0"/>
        <w:rPr>
          <w:rFonts w:ascii="Arial" w:eastAsia="Malgun Gothic" w:hAnsi="Arial" w:cs="Arial"/>
          <w:b/>
          <w:noProof/>
          <w:lang w:eastAsia="ko-KR"/>
        </w:rPr>
      </w:pPr>
    </w:p>
    <w:p w14:paraId="56F1BAEF" w14:textId="77777777" w:rsidR="00CB25DD" w:rsidRDefault="00CB25DD" w:rsidP="00CB25DD">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5"/>
    </w:p>
    <w:p w14:paraId="226965D5" w14:textId="3C951BDD" w:rsidR="00E64D23" w:rsidRDefault="00BF2DAD" w:rsidP="00CB25DD">
      <w:pPr>
        <w:rPr>
          <w:lang w:eastAsia="ko-KR"/>
        </w:rPr>
      </w:pPr>
      <w:r>
        <w:rPr>
          <w:lang w:eastAsia="ko-KR"/>
        </w:rPr>
        <w:t xml:space="preserve">At RAN3#107E, </w:t>
      </w:r>
      <w:r w:rsidR="00AD21DB">
        <w:rPr>
          <w:lang w:eastAsia="ko-KR"/>
        </w:rPr>
        <w:t xml:space="preserve">new procedures and messages were added to the </w:t>
      </w:r>
      <w:r w:rsidR="00414CF3">
        <w:rPr>
          <w:lang w:eastAsia="ko-KR"/>
        </w:rPr>
        <w:t>NRPPa running CR</w:t>
      </w:r>
      <w:r w:rsidR="00AD21DB">
        <w:rPr>
          <w:lang w:eastAsia="ko-KR"/>
        </w:rPr>
        <w:t xml:space="preserve"> </w:t>
      </w:r>
      <w:r w:rsidR="00414CF3">
        <w:rPr>
          <w:lang w:eastAsia="ko-KR"/>
        </w:rPr>
        <w:t xml:space="preserve">in [1] to support information transfer </w:t>
      </w:r>
      <w:r w:rsidR="007C7675">
        <w:rPr>
          <w:lang w:eastAsia="ko-KR"/>
        </w:rPr>
        <w:t xml:space="preserve">from an NG-RAN node to an LMF </w:t>
      </w:r>
      <w:r w:rsidR="0026148E">
        <w:rPr>
          <w:lang w:eastAsia="ko-KR"/>
        </w:rPr>
        <w:t xml:space="preserve">related to TRPs </w:t>
      </w:r>
      <w:r w:rsidR="003601D5">
        <w:rPr>
          <w:lang w:eastAsia="ko-KR"/>
        </w:rPr>
        <w:t xml:space="preserve">hosted by </w:t>
      </w:r>
      <w:r w:rsidR="0026148E">
        <w:rPr>
          <w:lang w:eastAsia="ko-KR"/>
        </w:rPr>
        <w:t>the NG RAN node.</w:t>
      </w:r>
      <w:r w:rsidR="000E234C">
        <w:rPr>
          <w:lang w:eastAsia="ko-KR"/>
        </w:rPr>
        <w:t xml:space="preserve"> The changes </w:t>
      </w:r>
      <w:r w:rsidR="003236C8">
        <w:rPr>
          <w:lang w:eastAsia="ko-KR"/>
        </w:rPr>
        <w:t xml:space="preserve">for this </w:t>
      </w:r>
      <w:r w:rsidR="00243A26">
        <w:rPr>
          <w:lang w:eastAsia="ko-KR"/>
        </w:rPr>
        <w:t xml:space="preserve">originally </w:t>
      </w:r>
      <w:r w:rsidR="003236C8">
        <w:rPr>
          <w:lang w:eastAsia="ko-KR"/>
        </w:rPr>
        <w:t xml:space="preserve">proposed </w:t>
      </w:r>
      <w:r w:rsidR="000E234C">
        <w:rPr>
          <w:lang w:eastAsia="ko-KR"/>
        </w:rPr>
        <w:t>in [2]</w:t>
      </w:r>
      <w:r w:rsidR="003236C8">
        <w:rPr>
          <w:lang w:eastAsia="ko-KR"/>
        </w:rPr>
        <w:t xml:space="preserve"> would have allowed an LMF</w:t>
      </w:r>
      <w:r w:rsidR="000E234C">
        <w:rPr>
          <w:lang w:eastAsia="ko-KR"/>
        </w:rPr>
        <w:t xml:space="preserve"> </w:t>
      </w:r>
      <w:r w:rsidR="003236C8">
        <w:rPr>
          <w:lang w:eastAsia="ko-KR"/>
        </w:rPr>
        <w:t>to request informatio</w:t>
      </w:r>
      <w:r w:rsidR="00614FE5">
        <w:rPr>
          <w:lang w:eastAsia="ko-KR"/>
        </w:rPr>
        <w:t xml:space="preserve">n for one TRP, a specific set of TRPs or for all TRPs in an NG RAN node. </w:t>
      </w:r>
      <w:r w:rsidR="00EB7C2C">
        <w:rPr>
          <w:lang w:eastAsia="ko-KR"/>
        </w:rPr>
        <w:t>However, the final agreement at RAN3#107E was to only support a request for all TRPs.</w:t>
      </w:r>
    </w:p>
    <w:p w14:paraId="764452FE" w14:textId="0BDAFC28" w:rsidR="00EB7C2C" w:rsidRDefault="009D3C82" w:rsidP="00CB25DD">
      <w:pPr>
        <w:rPr>
          <w:lang w:eastAsia="ko-KR"/>
        </w:rPr>
      </w:pPr>
      <w:r>
        <w:rPr>
          <w:lang w:eastAsia="ko-KR"/>
        </w:rPr>
        <w:t xml:space="preserve">In contrast, </w:t>
      </w:r>
      <w:r w:rsidR="00213947">
        <w:rPr>
          <w:lang w:eastAsia="ko-KR"/>
        </w:rPr>
        <w:t xml:space="preserve">for the measurement information transfer function, </w:t>
      </w:r>
      <w:r w:rsidR="000905F7">
        <w:rPr>
          <w:lang w:eastAsia="ko-KR"/>
        </w:rPr>
        <w:t xml:space="preserve">it was agreed to allow an LMF to request measurements from a single TRP in an NG RAN node. </w:t>
      </w:r>
      <w:r w:rsidR="00073F86">
        <w:rPr>
          <w:lang w:eastAsia="ko-KR"/>
        </w:rPr>
        <w:t xml:space="preserve">The inclusion of </w:t>
      </w:r>
      <w:r w:rsidR="002E4007">
        <w:rPr>
          <w:lang w:eastAsia="ko-KR"/>
        </w:rPr>
        <w:t>a</w:t>
      </w:r>
      <w:r w:rsidR="00073F86">
        <w:rPr>
          <w:lang w:eastAsia="ko-KR"/>
        </w:rPr>
        <w:t xml:space="preserve"> single TRP in a </w:t>
      </w:r>
      <w:r w:rsidR="00E9597B">
        <w:rPr>
          <w:lang w:eastAsia="ko-KR"/>
        </w:rPr>
        <w:t>Measurement Request was also marked as FFS.</w:t>
      </w:r>
      <w:r w:rsidR="00E637B7">
        <w:rPr>
          <w:lang w:eastAsia="ko-KR"/>
        </w:rPr>
        <w:t xml:space="preserve"> </w:t>
      </w:r>
      <w:r w:rsidR="00624607">
        <w:rPr>
          <w:lang w:eastAsia="ko-KR"/>
        </w:rPr>
        <w:t xml:space="preserve">An LMF would then send </w:t>
      </w:r>
      <w:r w:rsidR="00C03790">
        <w:rPr>
          <w:lang w:eastAsia="ko-KR"/>
        </w:rPr>
        <w:t>multiple</w:t>
      </w:r>
      <w:r w:rsidR="00624607">
        <w:rPr>
          <w:lang w:eastAsia="ko-KR"/>
        </w:rPr>
        <w:t xml:space="preserve"> Measurement </w:t>
      </w:r>
      <w:r w:rsidR="006B0330">
        <w:rPr>
          <w:lang w:eastAsia="ko-KR"/>
        </w:rPr>
        <w:t>Requests</w:t>
      </w:r>
      <w:r w:rsidR="00624607">
        <w:rPr>
          <w:lang w:eastAsia="ko-KR"/>
        </w:rPr>
        <w:t xml:space="preserve"> to an NG</w:t>
      </w:r>
      <w:r w:rsidR="001B25D6">
        <w:rPr>
          <w:lang w:eastAsia="ko-KR"/>
        </w:rPr>
        <w:t xml:space="preserve"> </w:t>
      </w:r>
      <w:r w:rsidR="00624607">
        <w:rPr>
          <w:lang w:eastAsia="ko-KR"/>
        </w:rPr>
        <w:t xml:space="preserve">RAN node </w:t>
      </w:r>
      <w:r w:rsidR="006B0330">
        <w:rPr>
          <w:lang w:eastAsia="ko-KR"/>
        </w:rPr>
        <w:t>to</w:t>
      </w:r>
      <w:r w:rsidR="00624607">
        <w:rPr>
          <w:lang w:eastAsia="ko-KR"/>
        </w:rPr>
        <w:t xml:space="preserve"> request measurements </w:t>
      </w:r>
      <w:r w:rsidR="00AC4B41">
        <w:rPr>
          <w:lang w:eastAsia="ko-KR"/>
        </w:rPr>
        <w:t xml:space="preserve">from a subset of TRPs </w:t>
      </w:r>
      <w:r w:rsidR="00295C2E">
        <w:rPr>
          <w:lang w:eastAsia="ko-KR"/>
        </w:rPr>
        <w:t xml:space="preserve">hosted by </w:t>
      </w:r>
      <w:r w:rsidR="00AC4B41">
        <w:rPr>
          <w:lang w:eastAsia="ko-KR"/>
        </w:rPr>
        <w:t xml:space="preserve">the NG-RAN node. </w:t>
      </w:r>
    </w:p>
    <w:p w14:paraId="45737678" w14:textId="7EFDC9AC" w:rsidR="00B728F2" w:rsidRDefault="00297F2A" w:rsidP="00CB25DD">
      <w:pPr>
        <w:rPr>
          <w:lang w:eastAsia="ko-KR"/>
        </w:rPr>
      </w:pPr>
      <w:r>
        <w:rPr>
          <w:lang w:eastAsia="ko-KR"/>
        </w:rPr>
        <w:t xml:space="preserve">In the latest LPP running CR </w:t>
      </w:r>
      <w:r w:rsidR="00C45520">
        <w:rPr>
          <w:lang w:eastAsia="ko-KR"/>
        </w:rPr>
        <w:t xml:space="preserve">to TS 37.355 </w:t>
      </w:r>
      <w:r w:rsidR="00870AD6">
        <w:rPr>
          <w:lang w:eastAsia="ko-KR"/>
        </w:rPr>
        <w:t>agreed at R</w:t>
      </w:r>
      <w:r w:rsidR="00C45520">
        <w:rPr>
          <w:lang w:eastAsia="ko-KR"/>
        </w:rPr>
        <w:t>A</w:t>
      </w:r>
      <w:r w:rsidR="00870AD6">
        <w:rPr>
          <w:lang w:eastAsia="ko-KR"/>
        </w:rPr>
        <w:t xml:space="preserve">N2#109E </w:t>
      </w:r>
      <w:r>
        <w:rPr>
          <w:lang w:eastAsia="ko-KR"/>
        </w:rPr>
        <w:t>in [3]</w:t>
      </w:r>
      <w:r w:rsidR="00B411EF">
        <w:rPr>
          <w:lang w:eastAsia="ko-KR"/>
        </w:rPr>
        <w:t>, a</w:t>
      </w:r>
      <w:r w:rsidR="00295C2E">
        <w:rPr>
          <w:lang w:eastAsia="ko-KR"/>
        </w:rPr>
        <w:t>n</w:t>
      </w:r>
      <w:r w:rsidR="00B411EF">
        <w:rPr>
          <w:lang w:eastAsia="ko-KR"/>
        </w:rPr>
        <w:t xml:space="preserve"> LMF is allowed to request DL location </w:t>
      </w:r>
      <w:r w:rsidR="006B0330">
        <w:rPr>
          <w:lang w:eastAsia="ko-KR"/>
        </w:rPr>
        <w:t>measurements</w:t>
      </w:r>
      <w:r w:rsidR="00B411EF">
        <w:rPr>
          <w:lang w:eastAsia="ko-KR"/>
        </w:rPr>
        <w:t xml:space="preserve"> from a U</w:t>
      </w:r>
      <w:r w:rsidR="006B68F2">
        <w:rPr>
          <w:lang w:eastAsia="ko-KR"/>
        </w:rPr>
        <w:t>E,</w:t>
      </w:r>
      <w:r w:rsidR="00B411EF">
        <w:rPr>
          <w:lang w:eastAsia="ko-KR"/>
        </w:rPr>
        <w:t xml:space="preserve"> </w:t>
      </w:r>
      <w:r w:rsidR="007A36FF">
        <w:rPr>
          <w:lang w:eastAsia="ko-KR"/>
        </w:rPr>
        <w:t xml:space="preserve">and to </w:t>
      </w:r>
      <w:proofErr w:type="gramStart"/>
      <w:r w:rsidR="007A36FF">
        <w:rPr>
          <w:lang w:eastAsia="ko-KR"/>
        </w:rPr>
        <w:t>provide assistance to</w:t>
      </w:r>
      <w:proofErr w:type="gramEnd"/>
      <w:r w:rsidR="007A36FF">
        <w:rPr>
          <w:lang w:eastAsia="ko-KR"/>
        </w:rPr>
        <w:t xml:space="preserve"> the UE</w:t>
      </w:r>
      <w:r w:rsidR="006B68F2">
        <w:rPr>
          <w:lang w:eastAsia="ko-KR"/>
        </w:rPr>
        <w:t>,</w:t>
      </w:r>
      <w:r w:rsidR="009644F6">
        <w:rPr>
          <w:lang w:eastAsia="ko-KR"/>
        </w:rPr>
        <w:t xml:space="preserve"> </w:t>
      </w:r>
      <w:r w:rsidR="0034115E">
        <w:rPr>
          <w:lang w:eastAsia="ko-KR"/>
        </w:rPr>
        <w:t xml:space="preserve">for </w:t>
      </w:r>
      <w:r w:rsidR="009644F6">
        <w:rPr>
          <w:lang w:eastAsia="ko-KR"/>
        </w:rPr>
        <w:t xml:space="preserve">a subset of TRPs </w:t>
      </w:r>
      <w:r w:rsidR="006B0330">
        <w:rPr>
          <w:lang w:eastAsia="ko-KR"/>
        </w:rPr>
        <w:t>hosted</w:t>
      </w:r>
      <w:r w:rsidR="009644F6">
        <w:rPr>
          <w:lang w:eastAsia="ko-KR"/>
        </w:rPr>
        <w:t xml:space="preserve"> by an NG-RAN node.</w:t>
      </w:r>
      <w:r w:rsidR="007A36FF">
        <w:rPr>
          <w:lang w:eastAsia="ko-KR"/>
        </w:rPr>
        <w:t xml:space="preserve"> </w:t>
      </w:r>
    </w:p>
    <w:p w14:paraId="0418F120" w14:textId="21A679CC" w:rsidR="00295C2E" w:rsidRDefault="00F745C2" w:rsidP="00CB25DD">
      <w:pPr>
        <w:rPr>
          <w:lang w:eastAsia="ko-KR"/>
        </w:rPr>
      </w:pPr>
      <w:r>
        <w:rPr>
          <w:lang w:eastAsia="ko-KR"/>
        </w:rPr>
        <w:t xml:space="preserve">To support the </w:t>
      </w:r>
      <w:r w:rsidR="006B0330">
        <w:rPr>
          <w:lang w:eastAsia="ko-KR"/>
        </w:rPr>
        <w:t>currently</w:t>
      </w:r>
      <w:r>
        <w:rPr>
          <w:lang w:eastAsia="ko-KR"/>
        </w:rPr>
        <w:t xml:space="preserve"> defined measurement information transfer function in </w:t>
      </w:r>
      <w:r w:rsidR="00CD556C">
        <w:rPr>
          <w:lang w:eastAsia="ko-KR"/>
        </w:rPr>
        <w:t xml:space="preserve">[1] </w:t>
      </w:r>
      <w:r>
        <w:rPr>
          <w:lang w:eastAsia="ko-KR"/>
        </w:rPr>
        <w:t xml:space="preserve">and </w:t>
      </w:r>
      <w:r w:rsidR="00CD556C">
        <w:rPr>
          <w:lang w:eastAsia="ko-KR"/>
        </w:rPr>
        <w:t xml:space="preserve">the </w:t>
      </w:r>
      <w:r w:rsidR="006B0330">
        <w:rPr>
          <w:lang w:eastAsia="ko-KR"/>
        </w:rPr>
        <w:t>currently</w:t>
      </w:r>
      <w:r w:rsidR="00CD556C">
        <w:rPr>
          <w:lang w:eastAsia="ko-KR"/>
        </w:rPr>
        <w:t xml:space="preserve"> defined LPP </w:t>
      </w:r>
      <w:r w:rsidR="006B0330">
        <w:rPr>
          <w:lang w:eastAsia="ko-KR"/>
        </w:rPr>
        <w:t>assistance</w:t>
      </w:r>
      <w:r w:rsidR="00CD556C">
        <w:rPr>
          <w:lang w:eastAsia="ko-KR"/>
        </w:rPr>
        <w:t xml:space="preserve"> data and DL measurements </w:t>
      </w:r>
      <w:r w:rsidR="0069104E">
        <w:rPr>
          <w:lang w:eastAsia="ko-KR"/>
        </w:rPr>
        <w:t xml:space="preserve">for </w:t>
      </w:r>
      <w:r w:rsidR="00D635DC">
        <w:rPr>
          <w:lang w:eastAsia="ko-KR"/>
        </w:rPr>
        <w:t xml:space="preserve">NR </w:t>
      </w:r>
      <w:r w:rsidR="006B0330">
        <w:rPr>
          <w:lang w:eastAsia="ko-KR"/>
        </w:rPr>
        <w:t>positioning</w:t>
      </w:r>
      <w:r w:rsidR="00D635DC">
        <w:rPr>
          <w:lang w:eastAsia="ko-KR"/>
        </w:rPr>
        <w:t xml:space="preserve"> methods in [3], an LMF would not require </w:t>
      </w:r>
      <w:r w:rsidR="006B0330">
        <w:rPr>
          <w:lang w:eastAsia="ko-KR"/>
        </w:rPr>
        <w:t>information</w:t>
      </w:r>
      <w:r w:rsidR="00D635DC">
        <w:rPr>
          <w:lang w:eastAsia="ko-KR"/>
        </w:rPr>
        <w:t xml:space="preserve"> for all TRPs in an NG-RAN node. The </w:t>
      </w:r>
      <w:r w:rsidR="002C18A8">
        <w:rPr>
          <w:lang w:eastAsia="ko-KR"/>
        </w:rPr>
        <w:t xml:space="preserve">LMF would only </w:t>
      </w:r>
      <w:r w:rsidR="00DE1E99">
        <w:rPr>
          <w:lang w:eastAsia="ko-KR"/>
        </w:rPr>
        <w:t>require</w:t>
      </w:r>
      <w:r w:rsidR="002C18A8">
        <w:rPr>
          <w:lang w:eastAsia="ko-KR"/>
        </w:rPr>
        <w:t xml:space="preserve"> </w:t>
      </w:r>
      <w:r w:rsidR="00DE1E99">
        <w:rPr>
          <w:lang w:eastAsia="ko-KR"/>
        </w:rPr>
        <w:t>information</w:t>
      </w:r>
      <w:r w:rsidR="002C18A8">
        <w:rPr>
          <w:lang w:eastAsia="ko-KR"/>
        </w:rPr>
        <w:t xml:space="preserve"> for the </w:t>
      </w:r>
      <w:r w:rsidR="00DE1E99">
        <w:rPr>
          <w:lang w:eastAsia="ko-KR"/>
        </w:rPr>
        <w:t>particular</w:t>
      </w:r>
      <w:r w:rsidR="002C18A8">
        <w:rPr>
          <w:lang w:eastAsia="ko-KR"/>
        </w:rPr>
        <w:t xml:space="preserve"> subset of TRPs </w:t>
      </w:r>
      <w:r w:rsidR="009A1490">
        <w:rPr>
          <w:lang w:eastAsia="ko-KR"/>
        </w:rPr>
        <w:t xml:space="preserve">from </w:t>
      </w:r>
      <w:r w:rsidR="002C18A8">
        <w:rPr>
          <w:lang w:eastAsia="ko-KR"/>
        </w:rPr>
        <w:t xml:space="preserve">which </w:t>
      </w:r>
      <w:r w:rsidR="00016B3C">
        <w:rPr>
          <w:lang w:eastAsia="ko-KR"/>
        </w:rPr>
        <w:t xml:space="preserve">UL </w:t>
      </w:r>
      <w:r w:rsidR="002C18A8">
        <w:rPr>
          <w:lang w:eastAsia="ko-KR"/>
        </w:rPr>
        <w:t xml:space="preserve">measurements </w:t>
      </w:r>
      <w:r w:rsidR="009A1490">
        <w:rPr>
          <w:lang w:eastAsia="ko-KR"/>
        </w:rPr>
        <w:t xml:space="preserve">were </w:t>
      </w:r>
      <w:r w:rsidR="00DE1E99">
        <w:rPr>
          <w:lang w:eastAsia="ko-KR"/>
        </w:rPr>
        <w:t>requested</w:t>
      </w:r>
      <w:r w:rsidR="009A1490">
        <w:rPr>
          <w:lang w:eastAsia="ko-KR"/>
        </w:rPr>
        <w:t xml:space="preserve"> </w:t>
      </w:r>
      <w:r w:rsidR="00DE1E99">
        <w:rPr>
          <w:lang w:eastAsia="ko-KR"/>
        </w:rPr>
        <w:t>using</w:t>
      </w:r>
      <w:r w:rsidR="009A1490">
        <w:rPr>
          <w:lang w:eastAsia="ko-KR"/>
        </w:rPr>
        <w:t xml:space="preserve"> NRPPa and/or </w:t>
      </w:r>
      <w:r w:rsidR="00DE1E99">
        <w:rPr>
          <w:lang w:eastAsia="ko-KR"/>
        </w:rPr>
        <w:t>for</w:t>
      </w:r>
      <w:r w:rsidR="009A1490">
        <w:rPr>
          <w:lang w:eastAsia="ko-KR"/>
        </w:rPr>
        <w:t xml:space="preserve"> </w:t>
      </w:r>
      <w:r w:rsidR="00DE1E99">
        <w:rPr>
          <w:lang w:eastAsia="ko-KR"/>
        </w:rPr>
        <w:t>which</w:t>
      </w:r>
      <w:r w:rsidR="009A1490">
        <w:rPr>
          <w:lang w:eastAsia="ko-KR"/>
        </w:rPr>
        <w:t xml:space="preserve"> </w:t>
      </w:r>
      <w:r w:rsidR="00016B3C">
        <w:rPr>
          <w:lang w:eastAsia="ko-KR"/>
        </w:rPr>
        <w:t xml:space="preserve">DL </w:t>
      </w:r>
      <w:r w:rsidR="00DE1E99">
        <w:rPr>
          <w:lang w:eastAsia="ko-KR"/>
        </w:rPr>
        <w:t>measurements</w:t>
      </w:r>
      <w:r w:rsidR="009A1490">
        <w:rPr>
          <w:lang w:eastAsia="ko-KR"/>
        </w:rPr>
        <w:t xml:space="preserve"> </w:t>
      </w:r>
      <w:r w:rsidR="008370D1">
        <w:rPr>
          <w:lang w:eastAsia="ko-KR"/>
        </w:rPr>
        <w:t>were requested from</w:t>
      </w:r>
      <w:r w:rsidR="000414FD">
        <w:rPr>
          <w:lang w:eastAsia="ko-KR"/>
        </w:rPr>
        <w:t xml:space="preserve">, and </w:t>
      </w:r>
      <w:r w:rsidR="000414FD" w:rsidRPr="000414FD">
        <w:rPr>
          <w:lang w:eastAsia="ko-KR"/>
        </w:rPr>
        <w:t xml:space="preserve">assistance data </w:t>
      </w:r>
      <w:r w:rsidR="00922704">
        <w:rPr>
          <w:lang w:eastAsia="ko-KR"/>
        </w:rPr>
        <w:t xml:space="preserve">was sent </w:t>
      </w:r>
      <w:r w:rsidR="000414FD" w:rsidRPr="000414FD">
        <w:rPr>
          <w:lang w:eastAsia="ko-KR"/>
        </w:rPr>
        <w:t>to</w:t>
      </w:r>
      <w:r w:rsidR="00922704">
        <w:rPr>
          <w:lang w:eastAsia="ko-KR"/>
        </w:rPr>
        <w:t>,</w:t>
      </w:r>
      <w:r w:rsidR="000414FD" w:rsidRPr="000414FD">
        <w:rPr>
          <w:lang w:eastAsia="ko-KR"/>
        </w:rPr>
        <w:t xml:space="preserve"> </w:t>
      </w:r>
      <w:r w:rsidR="008370D1">
        <w:rPr>
          <w:lang w:eastAsia="ko-KR"/>
        </w:rPr>
        <w:t xml:space="preserve">a </w:t>
      </w:r>
      <w:r w:rsidR="00C75C95">
        <w:rPr>
          <w:lang w:eastAsia="ko-KR"/>
        </w:rPr>
        <w:t>target</w:t>
      </w:r>
      <w:r w:rsidR="008370D1">
        <w:rPr>
          <w:lang w:eastAsia="ko-KR"/>
        </w:rPr>
        <w:t xml:space="preserve"> UE using LPP.</w:t>
      </w:r>
    </w:p>
    <w:p w14:paraId="03EFE481" w14:textId="7C1651C7" w:rsidR="002E4007" w:rsidRDefault="002E4007" w:rsidP="002E4007">
      <w:pPr>
        <w:rPr>
          <w:lang w:eastAsia="ko-KR"/>
        </w:rPr>
      </w:pPr>
      <w:r>
        <w:rPr>
          <w:b/>
        </w:rPr>
        <w:t>Observation 1</w:t>
      </w:r>
      <w:r w:rsidRPr="002843B0">
        <w:rPr>
          <w:b/>
        </w:rPr>
        <w:t>:</w:t>
      </w:r>
      <w:r>
        <w:rPr>
          <w:b/>
        </w:rPr>
        <w:t xml:space="preserve"> </w:t>
      </w:r>
      <w:r w:rsidR="00C75C95">
        <w:rPr>
          <w:b/>
        </w:rPr>
        <w:t>There</w:t>
      </w:r>
      <w:r w:rsidR="0094377B">
        <w:rPr>
          <w:b/>
        </w:rPr>
        <w:t xml:space="preserve"> is an inconsistency between </w:t>
      </w:r>
      <w:r w:rsidR="00231E92">
        <w:rPr>
          <w:b/>
        </w:rPr>
        <w:t xml:space="preserve">(A) </w:t>
      </w:r>
      <w:r w:rsidR="0094377B">
        <w:rPr>
          <w:b/>
        </w:rPr>
        <w:t xml:space="preserve">an NRPPa </w:t>
      </w:r>
      <w:r w:rsidR="00C75C95">
        <w:rPr>
          <w:b/>
        </w:rPr>
        <w:t>capability</w:t>
      </w:r>
      <w:r w:rsidR="001A4F25">
        <w:rPr>
          <w:b/>
        </w:rPr>
        <w:t xml:space="preserve"> </w:t>
      </w:r>
      <w:r w:rsidR="00FB702E">
        <w:rPr>
          <w:b/>
        </w:rPr>
        <w:t>to request TRP information from an NG RAN n</w:t>
      </w:r>
      <w:r w:rsidR="00C75C95">
        <w:rPr>
          <w:b/>
        </w:rPr>
        <w:t>o</w:t>
      </w:r>
      <w:r w:rsidR="00FB702E">
        <w:rPr>
          <w:b/>
        </w:rPr>
        <w:t xml:space="preserve">de only for all TRPs </w:t>
      </w:r>
      <w:r w:rsidR="00C75C95">
        <w:rPr>
          <w:b/>
        </w:rPr>
        <w:t>hosted</w:t>
      </w:r>
      <w:r w:rsidR="00FB702E">
        <w:rPr>
          <w:b/>
        </w:rPr>
        <w:t xml:space="preserve"> by the NG RAN node </w:t>
      </w:r>
      <w:r w:rsidR="00E20851">
        <w:rPr>
          <w:b/>
        </w:rPr>
        <w:t xml:space="preserve">and </w:t>
      </w:r>
      <w:r w:rsidR="00231E92">
        <w:rPr>
          <w:b/>
        </w:rPr>
        <w:t xml:space="preserve">(B) </w:t>
      </w:r>
      <w:r w:rsidR="001A4F25">
        <w:rPr>
          <w:b/>
        </w:rPr>
        <w:t xml:space="preserve">an NRPPa capability to request </w:t>
      </w:r>
      <w:r w:rsidR="00ED4437">
        <w:rPr>
          <w:b/>
        </w:rPr>
        <w:t>measurements</w:t>
      </w:r>
      <w:r w:rsidR="001A4F25">
        <w:rPr>
          <w:b/>
        </w:rPr>
        <w:t xml:space="preserve"> from selected TRPs </w:t>
      </w:r>
      <w:r w:rsidR="00E665BD">
        <w:rPr>
          <w:b/>
        </w:rPr>
        <w:t xml:space="preserve">hosted </w:t>
      </w:r>
      <w:r w:rsidR="00ED4437">
        <w:rPr>
          <w:b/>
        </w:rPr>
        <w:t>b</w:t>
      </w:r>
      <w:r w:rsidR="00E665BD">
        <w:rPr>
          <w:b/>
        </w:rPr>
        <w:t>y an NG RAN n</w:t>
      </w:r>
      <w:r w:rsidR="00ED4437">
        <w:rPr>
          <w:b/>
        </w:rPr>
        <w:t>o</w:t>
      </w:r>
      <w:r w:rsidR="00E665BD">
        <w:rPr>
          <w:b/>
        </w:rPr>
        <w:t xml:space="preserve">de using NRPPa and an LPP </w:t>
      </w:r>
      <w:r w:rsidR="00ED4437">
        <w:rPr>
          <w:b/>
        </w:rPr>
        <w:t>capability</w:t>
      </w:r>
      <w:r w:rsidR="00E665BD">
        <w:rPr>
          <w:b/>
        </w:rPr>
        <w:t xml:space="preserve"> to </w:t>
      </w:r>
      <w:r w:rsidR="00FA3B48">
        <w:rPr>
          <w:b/>
        </w:rPr>
        <w:t>request</w:t>
      </w:r>
      <w:r w:rsidR="00E665BD">
        <w:rPr>
          <w:b/>
        </w:rPr>
        <w:t xml:space="preserve"> DL </w:t>
      </w:r>
      <w:r w:rsidR="00FA3B48">
        <w:rPr>
          <w:b/>
        </w:rPr>
        <w:t>measurements</w:t>
      </w:r>
      <w:r w:rsidR="00E665BD">
        <w:rPr>
          <w:b/>
        </w:rPr>
        <w:t xml:space="preserve"> from</w:t>
      </w:r>
      <w:r w:rsidR="00323E1D">
        <w:rPr>
          <w:b/>
        </w:rPr>
        <w:t>,</w:t>
      </w:r>
      <w:r w:rsidR="00E665BD">
        <w:rPr>
          <w:b/>
        </w:rPr>
        <w:t xml:space="preserve"> and to send </w:t>
      </w:r>
      <w:r w:rsidR="00FA3B48">
        <w:rPr>
          <w:b/>
        </w:rPr>
        <w:t>assistance</w:t>
      </w:r>
      <w:r w:rsidR="00E665BD">
        <w:rPr>
          <w:b/>
        </w:rPr>
        <w:t xml:space="preserve"> </w:t>
      </w:r>
      <w:r w:rsidR="00FA3B48">
        <w:rPr>
          <w:b/>
        </w:rPr>
        <w:t>data</w:t>
      </w:r>
      <w:r w:rsidR="00E665BD">
        <w:rPr>
          <w:b/>
        </w:rPr>
        <w:t xml:space="preserve"> to</w:t>
      </w:r>
      <w:r w:rsidR="00323E1D">
        <w:rPr>
          <w:b/>
        </w:rPr>
        <w:t>,</w:t>
      </w:r>
      <w:r w:rsidR="00E665BD">
        <w:rPr>
          <w:b/>
        </w:rPr>
        <w:t xml:space="preserve"> a </w:t>
      </w:r>
      <w:r w:rsidR="00D33505">
        <w:rPr>
          <w:b/>
        </w:rPr>
        <w:t xml:space="preserve">UE for selected TRPs </w:t>
      </w:r>
      <w:r w:rsidR="00FA3B48">
        <w:rPr>
          <w:b/>
        </w:rPr>
        <w:t>hosted</w:t>
      </w:r>
      <w:r w:rsidR="00D33505">
        <w:rPr>
          <w:b/>
        </w:rPr>
        <w:t xml:space="preserve"> </w:t>
      </w:r>
      <w:r w:rsidR="00FA3B48">
        <w:rPr>
          <w:b/>
        </w:rPr>
        <w:t>by</w:t>
      </w:r>
      <w:r w:rsidR="00D33505">
        <w:rPr>
          <w:b/>
        </w:rPr>
        <w:t xml:space="preserve"> an NG RAN node.</w:t>
      </w:r>
    </w:p>
    <w:p w14:paraId="4DABE23E" w14:textId="105E9E18" w:rsidR="00E64D23" w:rsidRDefault="00E02544" w:rsidP="00CB25DD">
      <w:pPr>
        <w:rPr>
          <w:lang w:eastAsia="ko-KR"/>
        </w:rPr>
      </w:pPr>
      <w:r>
        <w:rPr>
          <w:lang w:eastAsia="ko-KR"/>
        </w:rPr>
        <w:t xml:space="preserve">Of course, </w:t>
      </w:r>
      <w:r w:rsidR="003E32FF">
        <w:rPr>
          <w:lang w:eastAsia="ko-KR"/>
        </w:rPr>
        <w:t xml:space="preserve">an LMF could request information </w:t>
      </w:r>
      <w:r w:rsidR="008C5A97">
        <w:rPr>
          <w:lang w:eastAsia="ko-KR"/>
        </w:rPr>
        <w:t xml:space="preserve">for all TRPs hosted by an NG RAN node, store the </w:t>
      </w:r>
      <w:r w:rsidR="00FA3B48">
        <w:rPr>
          <w:lang w:eastAsia="ko-KR"/>
        </w:rPr>
        <w:t>information</w:t>
      </w:r>
      <w:r w:rsidR="008C5A97">
        <w:rPr>
          <w:lang w:eastAsia="ko-KR"/>
        </w:rPr>
        <w:t xml:space="preserve"> </w:t>
      </w:r>
      <w:r w:rsidR="00FA3B48">
        <w:rPr>
          <w:lang w:eastAsia="ko-KR"/>
        </w:rPr>
        <w:t>for</w:t>
      </w:r>
      <w:r w:rsidR="008C5A97">
        <w:rPr>
          <w:lang w:eastAsia="ko-KR"/>
        </w:rPr>
        <w:t xml:space="preserve"> all TRPs, and then </w:t>
      </w:r>
      <w:r w:rsidR="00100593">
        <w:rPr>
          <w:lang w:eastAsia="ko-KR"/>
        </w:rPr>
        <w:t xml:space="preserve">use the </w:t>
      </w:r>
      <w:r w:rsidR="00FA3B48">
        <w:rPr>
          <w:lang w:eastAsia="ko-KR"/>
        </w:rPr>
        <w:t>information</w:t>
      </w:r>
      <w:r w:rsidR="00100593">
        <w:rPr>
          <w:lang w:eastAsia="ko-KR"/>
        </w:rPr>
        <w:t xml:space="preserve"> for </w:t>
      </w:r>
      <w:r w:rsidR="00FA3B48">
        <w:rPr>
          <w:lang w:eastAsia="ko-KR"/>
        </w:rPr>
        <w:t>different</w:t>
      </w:r>
      <w:r w:rsidR="00100593">
        <w:rPr>
          <w:lang w:eastAsia="ko-KR"/>
        </w:rPr>
        <w:t xml:space="preserve"> subsets of the TRPs at later times to support </w:t>
      </w:r>
      <w:r w:rsidR="00FA3B48">
        <w:rPr>
          <w:lang w:eastAsia="ko-KR"/>
        </w:rPr>
        <w:t>positioning</w:t>
      </w:r>
      <w:r w:rsidR="00100593">
        <w:rPr>
          <w:lang w:eastAsia="ko-KR"/>
        </w:rPr>
        <w:t xml:space="preserve"> of a </w:t>
      </w:r>
      <w:r w:rsidR="00FA3B48">
        <w:rPr>
          <w:lang w:eastAsia="ko-KR"/>
        </w:rPr>
        <w:t>number</w:t>
      </w:r>
      <w:r w:rsidR="00100593">
        <w:rPr>
          <w:lang w:eastAsia="ko-KR"/>
        </w:rPr>
        <w:t xml:space="preserve"> of </w:t>
      </w:r>
      <w:r w:rsidR="00FA3B48">
        <w:rPr>
          <w:lang w:eastAsia="ko-KR"/>
        </w:rPr>
        <w:t>different</w:t>
      </w:r>
      <w:r w:rsidR="00100593">
        <w:rPr>
          <w:lang w:eastAsia="ko-KR"/>
        </w:rPr>
        <w:t xml:space="preserve"> </w:t>
      </w:r>
      <w:proofErr w:type="gramStart"/>
      <w:r w:rsidR="00100593">
        <w:rPr>
          <w:lang w:eastAsia="ko-KR"/>
        </w:rPr>
        <w:t>target</w:t>
      </w:r>
      <w:proofErr w:type="gramEnd"/>
      <w:r w:rsidR="00100593">
        <w:rPr>
          <w:lang w:eastAsia="ko-KR"/>
        </w:rPr>
        <w:t xml:space="preserve"> UEs. In this case, </w:t>
      </w:r>
      <w:r w:rsidR="00E115F3">
        <w:rPr>
          <w:lang w:eastAsia="ko-KR"/>
        </w:rPr>
        <w:t xml:space="preserve">requesting </w:t>
      </w:r>
      <w:r w:rsidR="00FA3B48">
        <w:rPr>
          <w:lang w:eastAsia="ko-KR"/>
        </w:rPr>
        <w:t>information</w:t>
      </w:r>
      <w:r w:rsidR="00E115F3">
        <w:rPr>
          <w:lang w:eastAsia="ko-KR"/>
        </w:rPr>
        <w:t xml:space="preserve"> for all TRPs may not be </w:t>
      </w:r>
      <w:r w:rsidR="00FA3B48">
        <w:rPr>
          <w:lang w:eastAsia="ko-KR"/>
        </w:rPr>
        <w:t>inefficient</w:t>
      </w:r>
      <w:r w:rsidR="00E115F3">
        <w:rPr>
          <w:lang w:eastAsia="ko-KR"/>
        </w:rPr>
        <w:t xml:space="preserve">. However, if TRP information is </w:t>
      </w:r>
      <w:r w:rsidR="00FA3B48">
        <w:rPr>
          <w:lang w:eastAsia="ko-KR"/>
        </w:rPr>
        <w:t>subject</w:t>
      </w:r>
      <w:r w:rsidR="00E115F3">
        <w:rPr>
          <w:lang w:eastAsia="ko-KR"/>
        </w:rPr>
        <w:t xml:space="preserve"> to change – e.g. </w:t>
      </w:r>
      <w:r w:rsidR="00640A52">
        <w:rPr>
          <w:lang w:eastAsia="ko-KR"/>
        </w:rPr>
        <w:t>if</w:t>
      </w:r>
      <w:r w:rsidR="0004703B">
        <w:rPr>
          <w:lang w:eastAsia="ko-KR"/>
        </w:rPr>
        <w:t xml:space="preserve"> an operator were to change </w:t>
      </w:r>
      <w:r w:rsidR="001A00B2">
        <w:rPr>
          <w:lang w:eastAsia="ko-KR"/>
        </w:rPr>
        <w:t>PRS configurations and TP and R</w:t>
      </w:r>
      <w:r w:rsidR="0040141F">
        <w:rPr>
          <w:lang w:eastAsia="ko-KR"/>
        </w:rPr>
        <w:t>P</w:t>
      </w:r>
      <w:r w:rsidR="001A00B2">
        <w:rPr>
          <w:lang w:eastAsia="ko-KR"/>
        </w:rPr>
        <w:t xml:space="preserve"> </w:t>
      </w:r>
      <w:r w:rsidR="00640A52">
        <w:rPr>
          <w:lang w:eastAsia="ko-KR"/>
        </w:rPr>
        <w:t>resources</w:t>
      </w:r>
      <w:r w:rsidR="001A00B2">
        <w:rPr>
          <w:lang w:eastAsia="ko-KR"/>
        </w:rPr>
        <w:t xml:space="preserve"> </w:t>
      </w:r>
      <w:r w:rsidR="0040141F">
        <w:rPr>
          <w:lang w:eastAsia="ko-KR"/>
        </w:rPr>
        <w:t xml:space="preserve">in NG RAN nodes dependent on </w:t>
      </w:r>
      <w:r w:rsidR="00640A52">
        <w:rPr>
          <w:lang w:eastAsia="ko-KR"/>
        </w:rPr>
        <w:t>positioning</w:t>
      </w:r>
      <w:r w:rsidR="0040141F">
        <w:rPr>
          <w:lang w:eastAsia="ko-KR"/>
        </w:rPr>
        <w:t xml:space="preserve"> demands at different times of day </w:t>
      </w:r>
      <w:r w:rsidR="00991A74">
        <w:rPr>
          <w:lang w:eastAsia="ko-KR"/>
        </w:rPr>
        <w:t>–</w:t>
      </w:r>
      <w:r w:rsidR="0040141F">
        <w:rPr>
          <w:lang w:eastAsia="ko-KR"/>
        </w:rPr>
        <w:t xml:space="preserve"> </w:t>
      </w:r>
      <w:r w:rsidR="00991A74">
        <w:rPr>
          <w:lang w:eastAsia="ko-KR"/>
        </w:rPr>
        <w:t>then a</w:t>
      </w:r>
      <w:r w:rsidR="00301378">
        <w:rPr>
          <w:lang w:eastAsia="ko-KR"/>
        </w:rPr>
        <w:t>n</w:t>
      </w:r>
      <w:r w:rsidR="00991A74">
        <w:rPr>
          <w:lang w:eastAsia="ko-KR"/>
        </w:rPr>
        <w:t xml:space="preserve"> LMF could need to send </w:t>
      </w:r>
      <w:r w:rsidR="00640A52">
        <w:rPr>
          <w:lang w:eastAsia="ko-KR"/>
        </w:rPr>
        <w:t>repeated</w:t>
      </w:r>
      <w:r w:rsidR="00991A74">
        <w:rPr>
          <w:lang w:eastAsia="ko-KR"/>
        </w:rPr>
        <w:t xml:space="preserve"> </w:t>
      </w:r>
      <w:r w:rsidR="00640A52">
        <w:rPr>
          <w:lang w:eastAsia="ko-KR"/>
        </w:rPr>
        <w:t>request</w:t>
      </w:r>
      <w:r w:rsidR="00301378">
        <w:rPr>
          <w:lang w:eastAsia="ko-KR"/>
        </w:rPr>
        <w:t>s</w:t>
      </w:r>
      <w:r w:rsidR="00991A74">
        <w:rPr>
          <w:lang w:eastAsia="ko-KR"/>
        </w:rPr>
        <w:t xml:space="preserve"> to an NG RAN node to obtain </w:t>
      </w:r>
      <w:r w:rsidR="00640A52">
        <w:rPr>
          <w:lang w:eastAsia="ko-KR"/>
        </w:rPr>
        <w:t>the</w:t>
      </w:r>
      <w:r w:rsidR="00991A74">
        <w:rPr>
          <w:lang w:eastAsia="ko-KR"/>
        </w:rPr>
        <w:t xml:space="preserve"> </w:t>
      </w:r>
      <w:r w:rsidR="00640A52">
        <w:rPr>
          <w:lang w:eastAsia="ko-KR"/>
        </w:rPr>
        <w:t>latest</w:t>
      </w:r>
      <w:r w:rsidR="00991A74">
        <w:rPr>
          <w:lang w:eastAsia="ko-KR"/>
        </w:rPr>
        <w:t xml:space="preserve"> TRP information. </w:t>
      </w:r>
      <w:r w:rsidR="00640A52">
        <w:rPr>
          <w:lang w:eastAsia="ko-KR"/>
        </w:rPr>
        <w:t>In</w:t>
      </w:r>
      <w:r w:rsidR="00991A74">
        <w:rPr>
          <w:lang w:eastAsia="ko-KR"/>
        </w:rPr>
        <w:t xml:space="preserve"> </w:t>
      </w:r>
      <w:r w:rsidR="00640A52">
        <w:rPr>
          <w:lang w:eastAsia="ko-KR"/>
        </w:rPr>
        <w:t>that</w:t>
      </w:r>
      <w:r w:rsidR="00991A74">
        <w:rPr>
          <w:lang w:eastAsia="ko-KR"/>
        </w:rPr>
        <w:t xml:space="preserve"> case, requesting </w:t>
      </w:r>
      <w:r w:rsidR="00640A52">
        <w:rPr>
          <w:lang w:eastAsia="ko-KR"/>
        </w:rPr>
        <w:t>information</w:t>
      </w:r>
      <w:r w:rsidR="00991A74">
        <w:rPr>
          <w:lang w:eastAsia="ko-KR"/>
        </w:rPr>
        <w:t xml:space="preserve"> for </w:t>
      </w:r>
      <w:r w:rsidR="00640A52">
        <w:rPr>
          <w:lang w:eastAsia="ko-KR"/>
        </w:rPr>
        <w:t>all</w:t>
      </w:r>
      <w:r w:rsidR="00991A74">
        <w:rPr>
          <w:lang w:eastAsia="ko-KR"/>
        </w:rPr>
        <w:t xml:space="preserve"> TRPs </w:t>
      </w:r>
      <w:r w:rsidR="00640A52">
        <w:rPr>
          <w:lang w:eastAsia="ko-KR"/>
        </w:rPr>
        <w:t>would</w:t>
      </w:r>
      <w:r w:rsidR="00991A74">
        <w:rPr>
          <w:lang w:eastAsia="ko-KR"/>
        </w:rPr>
        <w:t xml:space="preserve"> be less </w:t>
      </w:r>
      <w:r w:rsidR="00640A52">
        <w:rPr>
          <w:lang w:eastAsia="ko-KR"/>
        </w:rPr>
        <w:t>efficient</w:t>
      </w:r>
      <w:r w:rsidR="00991A74">
        <w:rPr>
          <w:lang w:eastAsia="ko-KR"/>
        </w:rPr>
        <w:t xml:space="preserve"> than requesting </w:t>
      </w:r>
      <w:r w:rsidR="0049192D">
        <w:rPr>
          <w:lang w:eastAsia="ko-KR"/>
        </w:rPr>
        <w:t>information</w:t>
      </w:r>
      <w:r w:rsidR="00991A74">
        <w:rPr>
          <w:lang w:eastAsia="ko-KR"/>
        </w:rPr>
        <w:t xml:space="preserve"> </w:t>
      </w:r>
      <w:r w:rsidR="00640A52">
        <w:rPr>
          <w:lang w:eastAsia="ko-KR"/>
        </w:rPr>
        <w:t>only</w:t>
      </w:r>
      <w:r w:rsidR="00991A74">
        <w:rPr>
          <w:lang w:eastAsia="ko-KR"/>
        </w:rPr>
        <w:t xml:space="preserve"> for TRPs </w:t>
      </w:r>
      <w:r w:rsidR="00640A52">
        <w:rPr>
          <w:lang w:eastAsia="ko-KR"/>
        </w:rPr>
        <w:t>currently</w:t>
      </w:r>
      <w:r w:rsidR="00991A74">
        <w:rPr>
          <w:lang w:eastAsia="ko-KR"/>
        </w:rPr>
        <w:t xml:space="preserve"> being </w:t>
      </w:r>
      <w:r w:rsidR="0049192D">
        <w:rPr>
          <w:lang w:eastAsia="ko-KR"/>
        </w:rPr>
        <w:t>used</w:t>
      </w:r>
      <w:r w:rsidR="00991A74">
        <w:rPr>
          <w:lang w:eastAsia="ko-KR"/>
        </w:rPr>
        <w:t xml:space="preserve"> for </w:t>
      </w:r>
      <w:r w:rsidR="0049192D">
        <w:rPr>
          <w:lang w:eastAsia="ko-KR"/>
        </w:rPr>
        <w:t>positioning</w:t>
      </w:r>
      <w:r w:rsidR="00991A74">
        <w:rPr>
          <w:lang w:eastAsia="ko-KR"/>
        </w:rPr>
        <w:t>.</w:t>
      </w:r>
    </w:p>
    <w:p w14:paraId="5DFC538B" w14:textId="35D1ED45" w:rsidR="00991A74" w:rsidRDefault="00991A74" w:rsidP="00991A74">
      <w:pPr>
        <w:rPr>
          <w:lang w:eastAsia="ko-KR"/>
        </w:rPr>
      </w:pPr>
      <w:r>
        <w:rPr>
          <w:b/>
        </w:rPr>
        <w:t>Observation 2</w:t>
      </w:r>
      <w:r w:rsidRPr="002843B0">
        <w:rPr>
          <w:b/>
        </w:rPr>
        <w:t>:</w:t>
      </w:r>
      <w:r>
        <w:rPr>
          <w:b/>
        </w:rPr>
        <w:t xml:space="preserve"> When TRP information is not </w:t>
      </w:r>
      <w:r w:rsidR="0049192D">
        <w:rPr>
          <w:b/>
        </w:rPr>
        <w:t>permanently</w:t>
      </w:r>
      <w:r w:rsidR="00EC36F7">
        <w:rPr>
          <w:b/>
        </w:rPr>
        <w:t xml:space="preserve"> fixed, </w:t>
      </w:r>
      <w:r w:rsidR="00FA07D6">
        <w:rPr>
          <w:b/>
        </w:rPr>
        <w:t>it</w:t>
      </w:r>
      <w:r w:rsidR="00EC36F7">
        <w:rPr>
          <w:b/>
        </w:rPr>
        <w:t xml:space="preserve"> may be </w:t>
      </w:r>
      <w:r w:rsidR="0049192D">
        <w:rPr>
          <w:b/>
        </w:rPr>
        <w:t>more</w:t>
      </w:r>
      <w:r w:rsidR="00EC36F7">
        <w:rPr>
          <w:b/>
        </w:rPr>
        <w:t xml:space="preserve"> </w:t>
      </w:r>
      <w:r w:rsidR="0049192D">
        <w:rPr>
          <w:b/>
        </w:rPr>
        <w:t>efficient</w:t>
      </w:r>
      <w:r w:rsidR="00EC36F7">
        <w:rPr>
          <w:b/>
        </w:rPr>
        <w:t xml:space="preserve"> to support TRP information </w:t>
      </w:r>
      <w:r w:rsidR="0049192D">
        <w:rPr>
          <w:b/>
        </w:rPr>
        <w:t>requests</w:t>
      </w:r>
      <w:r w:rsidR="00EC36F7">
        <w:rPr>
          <w:b/>
        </w:rPr>
        <w:t xml:space="preserve"> for selected TRPs </w:t>
      </w:r>
      <w:r w:rsidR="0049192D">
        <w:rPr>
          <w:b/>
        </w:rPr>
        <w:t>hosted</w:t>
      </w:r>
      <w:r w:rsidR="00EC36F7">
        <w:rPr>
          <w:b/>
        </w:rPr>
        <w:t xml:space="preserve"> </w:t>
      </w:r>
      <w:r w:rsidR="0049192D">
        <w:rPr>
          <w:b/>
        </w:rPr>
        <w:t>by</w:t>
      </w:r>
      <w:r w:rsidR="00EC36F7">
        <w:rPr>
          <w:b/>
        </w:rPr>
        <w:t xml:space="preserve"> an NG RAN </w:t>
      </w:r>
      <w:r w:rsidR="0049192D">
        <w:rPr>
          <w:b/>
        </w:rPr>
        <w:t>node</w:t>
      </w:r>
      <w:r w:rsidR="00EC36F7">
        <w:rPr>
          <w:b/>
        </w:rPr>
        <w:t xml:space="preserve"> </w:t>
      </w:r>
      <w:r w:rsidR="0049192D">
        <w:rPr>
          <w:b/>
        </w:rPr>
        <w:t>rather</w:t>
      </w:r>
      <w:r w:rsidR="00EC36F7">
        <w:rPr>
          <w:b/>
        </w:rPr>
        <w:t xml:space="preserve"> than for all TRPs.</w:t>
      </w:r>
    </w:p>
    <w:p w14:paraId="127D776C" w14:textId="5AA2FC7B" w:rsidR="00335309" w:rsidRDefault="0049192D" w:rsidP="00CB25DD">
      <w:pPr>
        <w:rPr>
          <w:lang w:eastAsia="ko-KR"/>
        </w:rPr>
      </w:pPr>
      <w:r>
        <w:rPr>
          <w:lang w:eastAsia="ko-KR"/>
        </w:rPr>
        <w:t>Another</w:t>
      </w:r>
      <w:r w:rsidR="00335309">
        <w:rPr>
          <w:lang w:eastAsia="ko-KR"/>
        </w:rPr>
        <w:t xml:space="preserve"> disadvantage of </w:t>
      </w:r>
      <w:r>
        <w:rPr>
          <w:lang w:eastAsia="ko-KR"/>
        </w:rPr>
        <w:t>requesting</w:t>
      </w:r>
      <w:r w:rsidR="00335309">
        <w:rPr>
          <w:lang w:eastAsia="ko-KR"/>
        </w:rPr>
        <w:t xml:space="preserve"> </w:t>
      </w:r>
      <w:r>
        <w:rPr>
          <w:lang w:eastAsia="ko-KR"/>
        </w:rPr>
        <w:t>information</w:t>
      </w:r>
      <w:r w:rsidR="00335309">
        <w:rPr>
          <w:lang w:eastAsia="ko-KR"/>
        </w:rPr>
        <w:t xml:space="preserve"> for all TRPs hosted </w:t>
      </w:r>
      <w:r>
        <w:rPr>
          <w:lang w:eastAsia="ko-KR"/>
        </w:rPr>
        <w:t>by</w:t>
      </w:r>
      <w:r w:rsidR="00335309">
        <w:rPr>
          <w:lang w:eastAsia="ko-KR"/>
        </w:rPr>
        <w:t xml:space="preserve"> an NG RAN </w:t>
      </w:r>
      <w:r>
        <w:rPr>
          <w:lang w:eastAsia="ko-KR"/>
        </w:rPr>
        <w:t>node</w:t>
      </w:r>
      <w:r w:rsidR="00335309">
        <w:rPr>
          <w:lang w:eastAsia="ko-KR"/>
        </w:rPr>
        <w:t xml:space="preserve"> is that </w:t>
      </w:r>
      <w:r>
        <w:rPr>
          <w:lang w:eastAsia="ko-KR"/>
        </w:rPr>
        <w:t>the</w:t>
      </w:r>
      <w:r w:rsidR="009C7B98">
        <w:rPr>
          <w:lang w:eastAsia="ko-KR"/>
        </w:rPr>
        <w:t xml:space="preserve"> list of informati</w:t>
      </w:r>
      <w:r>
        <w:rPr>
          <w:lang w:eastAsia="ko-KR"/>
        </w:rPr>
        <w:t>o</w:t>
      </w:r>
      <w:r w:rsidR="009C7B98">
        <w:rPr>
          <w:lang w:eastAsia="ko-KR"/>
        </w:rPr>
        <w:t xml:space="preserve">n </w:t>
      </w:r>
      <w:r w:rsidR="00C042E3">
        <w:rPr>
          <w:lang w:eastAsia="ko-KR"/>
        </w:rPr>
        <w:t>items</w:t>
      </w:r>
      <w:r w:rsidR="009C7B98">
        <w:rPr>
          <w:lang w:eastAsia="ko-KR"/>
        </w:rPr>
        <w:t xml:space="preserve"> will </w:t>
      </w:r>
      <w:r>
        <w:rPr>
          <w:lang w:eastAsia="ko-KR"/>
        </w:rPr>
        <w:t>typically</w:t>
      </w:r>
      <w:r w:rsidR="009C7B98">
        <w:rPr>
          <w:lang w:eastAsia="ko-KR"/>
        </w:rPr>
        <w:t xml:space="preserve"> not be </w:t>
      </w:r>
      <w:r>
        <w:rPr>
          <w:lang w:eastAsia="ko-KR"/>
        </w:rPr>
        <w:t>applicable</w:t>
      </w:r>
      <w:r w:rsidR="009C7B98">
        <w:rPr>
          <w:lang w:eastAsia="ko-KR"/>
        </w:rPr>
        <w:t xml:space="preserve"> to all TRPs. For example, </w:t>
      </w:r>
      <w:r>
        <w:rPr>
          <w:lang w:eastAsia="ko-KR"/>
        </w:rPr>
        <w:t>information</w:t>
      </w:r>
      <w:r w:rsidR="009C7B98">
        <w:rPr>
          <w:lang w:eastAsia="ko-KR"/>
        </w:rPr>
        <w:t xml:space="preserve"> it</w:t>
      </w:r>
      <w:r w:rsidR="00A8211A">
        <w:rPr>
          <w:lang w:eastAsia="ko-KR"/>
        </w:rPr>
        <w:t xml:space="preserve">ems </w:t>
      </w:r>
      <w:r>
        <w:rPr>
          <w:lang w:eastAsia="ko-KR"/>
        </w:rPr>
        <w:t>related</w:t>
      </w:r>
      <w:r w:rsidR="00A8211A">
        <w:rPr>
          <w:lang w:eastAsia="ko-KR"/>
        </w:rPr>
        <w:t xml:space="preserve"> to an RP will not be </w:t>
      </w:r>
      <w:r>
        <w:rPr>
          <w:lang w:eastAsia="ko-KR"/>
        </w:rPr>
        <w:t>applicable</w:t>
      </w:r>
      <w:r w:rsidR="00A8211A">
        <w:rPr>
          <w:lang w:eastAsia="ko-KR"/>
        </w:rPr>
        <w:t xml:space="preserve"> to a TP and </w:t>
      </w:r>
      <w:r>
        <w:rPr>
          <w:lang w:eastAsia="ko-KR"/>
        </w:rPr>
        <w:t>information</w:t>
      </w:r>
      <w:r w:rsidR="00A8211A">
        <w:rPr>
          <w:lang w:eastAsia="ko-KR"/>
        </w:rPr>
        <w:t xml:space="preserve"> items </w:t>
      </w:r>
      <w:r>
        <w:rPr>
          <w:lang w:eastAsia="ko-KR"/>
        </w:rPr>
        <w:t>related</w:t>
      </w:r>
      <w:r w:rsidR="00A8211A">
        <w:rPr>
          <w:lang w:eastAsia="ko-KR"/>
        </w:rPr>
        <w:t xml:space="preserve"> to a TP </w:t>
      </w:r>
      <w:r w:rsidR="00BA1A67">
        <w:rPr>
          <w:lang w:eastAsia="ko-KR"/>
        </w:rPr>
        <w:t>will</w:t>
      </w:r>
      <w:r w:rsidR="00A8211A">
        <w:rPr>
          <w:lang w:eastAsia="ko-KR"/>
        </w:rPr>
        <w:t xml:space="preserve"> not be </w:t>
      </w:r>
      <w:r w:rsidR="00BA1A67">
        <w:rPr>
          <w:lang w:eastAsia="ko-KR"/>
        </w:rPr>
        <w:t>applicable</w:t>
      </w:r>
      <w:r w:rsidR="00A8211A">
        <w:rPr>
          <w:lang w:eastAsia="ko-KR"/>
        </w:rPr>
        <w:t xml:space="preserve"> to an RP. </w:t>
      </w:r>
      <w:r w:rsidR="001D7BDE">
        <w:rPr>
          <w:lang w:eastAsia="ko-KR"/>
        </w:rPr>
        <w:t xml:space="preserve">With an ability </w:t>
      </w:r>
      <w:r w:rsidR="00BA1A67">
        <w:rPr>
          <w:lang w:eastAsia="ko-KR"/>
        </w:rPr>
        <w:t>to</w:t>
      </w:r>
      <w:r w:rsidR="001D7BDE">
        <w:rPr>
          <w:lang w:eastAsia="ko-KR"/>
        </w:rPr>
        <w:t xml:space="preserve"> select all TRPs or a subset a T</w:t>
      </w:r>
      <w:r w:rsidR="00492124">
        <w:rPr>
          <w:lang w:eastAsia="ko-KR"/>
        </w:rPr>
        <w:t>R</w:t>
      </w:r>
      <w:r w:rsidR="001D7BDE">
        <w:rPr>
          <w:lang w:eastAsia="ko-KR"/>
        </w:rPr>
        <w:t xml:space="preserve">Ps, an LMF would be able to request </w:t>
      </w:r>
      <w:r w:rsidR="000F3F11">
        <w:rPr>
          <w:lang w:eastAsia="ko-KR"/>
        </w:rPr>
        <w:t xml:space="preserve">a small number of </w:t>
      </w:r>
      <w:r w:rsidR="00BA1A67">
        <w:rPr>
          <w:lang w:eastAsia="ko-KR"/>
        </w:rPr>
        <w:t>information</w:t>
      </w:r>
      <w:r w:rsidR="000F3F11">
        <w:rPr>
          <w:lang w:eastAsia="ko-KR"/>
        </w:rPr>
        <w:t xml:space="preserve"> items in a first </w:t>
      </w:r>
      <w:r w:rsidR="00BA1A67">
        <w:rPr>
          <w:lang w:eastAsia="ko-KR"/>
        </w:rPr>
        <w:t>request</w:t>
      </w:r>
      <w:r w:rsidR="000F3F11">
        <w:rPr>
          <w:lang w:eastAsia="ko-KR"/>
        </w:rPr>
        <w:t xml:space="preserve"> for all TRPs which define whether each TRP c</w:t>
      </w:r>
      <w:r w:rsidR="00492124">
        <w:rPr>
          <w:lang w:eastAsia="ko-KR"/>
        </w:rPr>
        <w:t>an</w:t>
      </w:r>
      <w:r w:rsidR="000F3F11">
        <w:rPr>
          <w:lang w:eastAsia="ko-KR"/>
        </w:rPr>
        <w:t xml:space="preserve"> </w:t>
      </w:r>
      <w:r w:rsidR="00BA1A67">
        <w:rPr>
          <w:lang w:eastAsia="ko-KR"/>
        </w:rPr>
        <w:t>function</w:t>
      </w:r>
      <w:r w:rsidR="000F3F11">
        <w:rPr>
          <w:lang w:eastAsia="ko-KR"/>
        </w:rPr>
        <w:t xml:space="preserve"> as a TP, </w:t>
      </w:r>
      <w:r w:rsidR="00492124">
        <w:rPr>
          <w:lang w:eastAsia="ko-KR"/>
        </w:rPr>
        <w:t xml:space="preserve">an </w:t>
      </w:r>
      <w:r w:rsidR="000F3F11">
        <w:rPr>
          <w:lang w:eastAsia="ko-KR"/>
        </w:rPr>
        <w:t xml:space="preserve">RP or as </w:t>
      </w:r>
      <w:r w:rsidR="00BA1A67">
        <w:rPr>
          <w:lang w:eastAsia="ko-KR"/>
        </w:rPr>
        <w:t>both</w:t>
      </w:r>
      <w:r w:rsidR="000F3F11">
        <w:rPr>
          <w:lang w:eastAsia="ko-KR"/>
        </w:rPr>
        <w:t xml:space="preserve">. In </w:t>
      </w:r>
      <w:r w:rsidR="00BA1A67">
        <w:rPr>
          <w:lang w:eastAsia="ko-KR"/>
        </w:rPr>
        <w:t>subsequent</w:t>
      </w:r>
      <w:r w:rsidR="000F3F11">
        <w:rPr>
          <w:lang w:eastAsia="ko-KR"/>
        </w:rPr>
        <w:t xml:space="preserve"> requests</w:t>
      </w:r>
      <w:r w:rsidR="00BA1A67">
        <w:rPr>
          <w:lang w:eastAsia="ko-KR"/>
        </w:rPr>
        <w:t>,</w:t>
      </w:r>
      <w:r w:rsidR="000F3F11">
        <w:rPr>
          <w:lang w:eastAsia="ko-KR"/>
        </w:rPr>
        <w:t xml:space="preserve"> the LMF could request </w:t>
      </w:r>
      <w:r w:rsidR="00BA1A67">
        <w:rPr>
          <w:lang w:eastAsia="ko-KR"/>
        </w:rPr>
        <w:t>information</w:t>
      </w:r>
      <w:r w:rsidR="000F3F11">
        <w:rPr>
          <w:lang w:eastAsia="ko-KR"/>
        </w:rPr>
        <w:t xml:space="preserve"> </w:t>
      </w:r>
      <w:r w:rsidR="00BA1A67">
        <w:rPr>
          <w:lang w:eastAsia="ko-KR"/>
        </w:rPr>
        <w:t>items</w:t>
      </w:r>
      <w:r w:rsidR="000F3F11">
        <w:rPr>
          <w:lang w:eastAsia="ko-KR"/>
        </w:rPr>
        <w:t xml:space="preserve"> </w:t>
      </w:r>
      <w:r w:rsidR="00BA1A67">
        <w:rPr>
          <w:lang w:eastAsia="ko-KR"/>
        </w:rPr>
        <w:t>related</w:t>
      </w:r>
      <w:r w:rsidR="000F3F11">
        <w:rPr>
          <w:lang w:eastAsia="ko-KR"/>
        </w:rPr>
        <w:t xml:space="preserve"> to TPs from TRPs </w:t>
      </w:r>
      <w:r w:rsidR="00BA1A67">
        <w:rPr>
          <w:lang w:eastAsia="ko-KR"/>
        </w:rPr>
        <w:t>which</w:t>
      </w:r>
      <w:r w:rsidR="000F3F11">
        <w:rPr>
          <w:lang w:eastAsia="ko-KR"/>
        </w:rPr>
        <w:t xml:space="preserve"> can </w:t>
      </w:r>
      <w:r w:rsidR="007A193B">
        <w:rPr>
          <w:lang w:eastAsia="ko-KR"/>
        </w:rPr>
        <w:t>function</w:t>
      </w:r>
      <w:r w:rsidR="000F3F11">
        <w:rPr>
          <w:lang w:eastAsia="ko-KR"/>
        </w:rPr>
        <w:t xml:space="preserve"> as TPs </w:t>
      </w:r>
      <w:r w:rsidR="007A193B">
        <w:rPr>
          <w:lang w:eastAsia="ko-KR"/>
        </w:rPr>
        <w:t>and</w:t>
      </w:r>
      <w:r w:rsidR="000F3F11">
        <w:rPr>
          <w:lang w:eastAsia="ko-KR"/>
        </w:rPr>
        <w:t xml:space="preserve"> </w:t>
      </w:r>
      <w:r w:rsidR="007A193B">
        <w:rPr>
          <w:lang w:eastAsia="ko-KR"/>
        </w:rPr>
        <w:t>information</w:t>
      </w:r>
      <w:r w:rsidR="00D904D9">
        <w:rPr>
          <w:lang w:eastAsia="ko-KR"/>
        </w:rPr>
        <w:t xml:space="preserve"> items related </w:t>
      </w:r>
      <w:r w:rsidR="007A193B">
        <w:rPr>
          <w:lang w:eastAsia="ko-KR"/>
        </w:rPr>
        <w:t>to</w:t>
      </w:r>
      <w:r w:rsidR="00D904D9">
        <w:rPr>
          <w:lang w:eastAsia="ko-KR"/>
        </w:rPr>
        <w:t xml:space="preserve"> RPs from TR</w:t>
      </w:r>
      <w:r w:rsidR="000B6C9E">
        <w:rPr>
          <w:lang w:eastAsia="ko-KR"/>
        </w:rPr>
        <w:t>P</w:t>
      </w:r>
      <w:r w:rsidR="00D904D9">
        <w:rPr>
          <w:lang w:eastAsia="ko-KR"/>
        </w:rPr>
        <w:t xml:space="preserve">s </w:t>
      </w:r>
      <w:r w:rsidR="007A193B">
        <w:rPr>
          <w:lang w:eastAsia="ko-KR"/>
        </w:rPr>
        <w:t>which</w:t>
      </w:r>
      <w:r w:rsidR="00D904D9">
        <w:rPr>
          <w:lang w:eastAsia="ko-KR"/>
        </w:rPr>
        <w:t xml:space="preserve"> can </w:t>
      </w:r>
      <w:r w:rsidR="007A193B">
        <w:rPr>
          <w:lang w:eastAsia="ko-KR"/>
        </w:rPr>
        <w:t xml:space="preserve">function </w:t>
      </w:r>
      <w:r w:rsidR="00D904D9">
        <w:rPr>
          <w:lang w:eastAsia="ko-KR"/>
        </w:rPr>
        <w:t xml:space="preserve">as RPs. This may </w:t>
      </w:r>
      <w:r w:rsidR="00AA7281">
        <w:rPr>
          <w:lang w:eastAsia="ko-KR"/>
        </w:rPr>
        <w:t xml:space="preserve">avoid </w:t>
      </w:r>
      <w:r w:rsidR="007A193B">
        <w:rPr>
          <w:lang w:eastAsia="ko-KR"/>
        </w:rPr>
        <w:t>errors</w:t>
      </w:r>
      <w:r w:rsidR="00AA7281">
        <w:rPr>
          <w:lang w:eastAsia="ko-KR"/>
        </w:rPr>
        <w:t xml:space="preserve"> as well as reducing the </w:t>
      </w:r>
      <w:r w:rsidR="007A193B">
        <w:rPr>
          <w:lang w:eastAsia="ko-KR"/>
        </w:rPr>
        <w:t>number</w:t>
      </w:r>
      <w:r w:rsidR="00AA7281">
        <w:rPr>
          <w:lang w:eastAsia="ko-KR"/>
        </w:rPr>
        <w:t xml:space="preserve"> </w:t>
      </w:r>
      <w:r w:rsidR="007A193B">
        <w:rPr>
          <w:lang w:eastAsia="ko-KR"/>
        </w:rPr>
        <w:t>of</w:t>
      </w:r>
      <w:r w:rsidR="00AA7281">
        <w:rPr>
          <w:lang w:eastAsia="ko-KR"/>
        </w:rPr>
        <w:t xml:space="preserve"> </w:t>
      </w:r>
      <w:r w:rsidR="007A193B">
        <w:rPr>
          <w:lang w:eastAsia="ko-KR"/>
        </w:rPr>
        <w:t>information</w:t>
      </w:r>
      <w:r w:rsidR="00AA7281">
        <w:rPr>
          <w:lang w:eastAsia="ko-KR"/>
        </w:rPr>
        <w:t xml:space="preserve"> items </w:t>
      </w:r>
      <w:r w:rsidR="007A193B">
        <w:rPr>
          <w:lang w:eastAsia="ko-KR"/>
        </w:rPr>
        <w:t>requested</w:t>
      </w:r>
      <w:r w:rsidR="00AA7281">
        <w:rPr>
          <w:lang w:eastAsia="ko-KR"/>
        </w:rPr>
        <w:t xml:space="preserve"> for each TRP.</w:t>
      </w:r>
    </w:p>
    <w:p w14:paraId="64141325" w14:textId="2F22E5D4" w:rsidR="00F8691A" w:rsidRDefault="00F8691A" w:rsidP="00F8691A">
      <w:pPr>
        <w:rPr>
          <w:lang w:eastAsia="ko-KR"/>
        </w:rPr>
      </w:pPr>
      <w:r>
        <w:rPr>
          <w:b/>
        </w:rPr>
        <w:lastRenderedPageBreak/>
        <w:t>Observation 3</w:t>
      </w:r>
      <w:r w:rsidRPr="002843B0">
        <w:rPr>
          <w:b/>
        </w:rPr>
        <w:t>:</w:t>
      </w:r>
      <w:r>
        <w:rPr>
          <w:b/>
        </w:rPr>
        <w:t xml:space="preserve"> An </w:t>
      </w:r>
      <w:r w:rsidR="00311E8D">
        <w:rPr>
          <w:b/>
        </w:rPr>
        <w:t>ability</w:t>
      </w:r>
      <w:r>
        <w:rPr>
          <w:b/>
        </w:rPr>
        <w:t xml:space="preserve"> </w:t>
      </w:r>
      <w:r w:rsidR="00311E8D">
        <w:rPr>
          <w:b/>
        </w:rPr>
        <w:t>t</w:t>
      </w:r>
      <w:r>
        <w:rPr>
          <w:b/>
        </w:rPr>
        <w:t xml:space="preserve">o request TRP </w:t>
      </w:r>
      <w:r w:rsidR="00311E8D">
        <w:rPr>
          <w:b/>
        </w:rPr>
        <w:t>information</w:t>
      </w:r>
      <w:r>
        <w:rPr>
          <w:b/>
        </w:rPr>
        <w:t xml:space="preserve"> items </w:t>
      </w:r>
      <w:r w:rsidR="00471B41">
        <w:rPr>
          <w:b/>
        </w:rPr>
        <w:t xml:space="preserve">for selected TRPs will enable an LMF to </w:t>
      </w:r>
      <w:r w:rsidR="00311E8D">
        <w:rPr>
          <w:b/>
        </w:rPr>
        <w:t>request</w:t>
      </w:r>
      <w:r w:rsidR="00471B41">
        <w:rPr>
          <w:b/>
        </w:rPr>
        <w:t xml:space="preserve"> </w:t>
      </w:r>
      <w:r w:rsidR="00311E8D">
        <w:rPr>
          <w:b/>
        </w:rPr>
        <w:t>information</w:t>
      </w:r>
      <w:r w:rsidR="00471B41">
        <w:rPr>
          <w:b/>
        </w:rPr>
        <w:t xml:space="preserve"> items which are supported by TRPs and will avoid </w:t>
      </w:r>
      <w:r w:rsidR="00311E8D">
        <w:rPr>
          <w:b/>
        </w:rPr>
        <w:t>requesting</w:t>
      </w:r>
      <w:r w:rsidR="00471B41">
        <w:rPr>
          <w:b/>
        </w:rPr>
        <w:t xml:space="preserve"> </w:t>
      </w:r>
      <w:r w:rsidR="00311E8D">
        <w:rPr>
          <w:b/>
        </w:rPr>
        <w:t>information</w:t>
      </w:r>
      <w:r w:rsidR="00471B41">
        <w:rPr>
          <w:b/>
        </w:rPr>
        <w:t xml:space="preserve"> items which are not supported by TRPs</w:t>
      </w:r>
      <w:r w:rsidR="00EB2544">
        <w:rPr>
          <w:b/>
        </w:rPr>
        <w:t>,</w:t>
      </w:r>
      <w:r w:rsidR="00471B41">
        <w:rPr>
          <w:b/>
        </w:rPr>
        <w:t xml:space="preserve"> which may</w:t>
      </w:r>
      <w:r w:rsidR="002D00F4">
        <w:rPr>
          <w:b/>
        </w:rPr>
        <w:t xml:space="preserve"> avoid</w:t>
      </w:r>
      <w:r w:rsidR="00471B41">
        <w:rPr>
          <w:b/>
        </w:rPr>
        <w:t xml:space="preserve"> </w:t>
      </w:r>
      <w:r w:rsidR="00311E8D">
        <w:rPr>
          <w:b/>
        </w:rPr>
        <w:t>errors</w:t>
      </w:r>
      <w:r w:rsidR="00471B41">
        <w:rPr>
          <w:b/>
        </w:rPr>
        <w:t xml:space="preserve"> and </w:t>
      </w:r>
      <w:r w:rsidR="002D00F4">
        <w:rPr>
          <w:b/>
        </w:rPr>
        <w:t xml:space="preserve">reduce </w:t>
      </w:r>
      <w:r w:rsidR="00C03790">
        <w:rPr>
          <w:b/>
        </w:rPr>
        <w:t xml:space="preserve">the amount of </w:t>
      </w:r>
      <w:r w:rsidR="00311E8D">
        <w:rPr>
          <w:b/>
        </w:rPr>
        <w:t>information</w:t>
      </w:r>
      <w:r w:rsidR="00C03790">
        <w:rPr>
          <w:b/>
        </w:rPr>
        <w:t xml:space="preserve"> being requested from each TRP.</w:t>
      </w:r>
    </w:p>
    <w:p w14:paraId="6700A042" w14:textId="56D55DEF" w:rsidR="00991A74" w:rsidRDefault="00EC36F7" w:rsidP="00CB25DD">
      <w:pPr>
        <w:rPr>
          <w:lang w:eastAsia="ko-KR"/>
        </w:rPr>
      </w:pPr>
      <w:r>
        <w:rPr>
          <w:lang w:eastAsia="ko-KR"/>
        </w:rPr>
        <w:t xml:space="preserve">Based on </w:t>
      </w:r>
      <w:r w:rsidR="00311E8D">
        <w:rPr>
          <w:lang w:eastAsia="ko-KR"/>
        </w:rPr>
        <w:t>Observations</w:t>
      </w:r>
      <w:r>
        <w:rPr>
          <w:lang w:eastAsia="ko-KR"/>
        </w:rPr>
        <w:t xml:space="preserve"> 1</w:t>
      </w:r>
      <w:r w:rsidR="00C03790">
        <w:rPr>
          <w:lang w:eastAsia="ko-KR"/>
        </w:rPr>
        <w:t>,</w:t>
      </w:r>
      <w:r>
        <w:rPr>
          <w:lang w:eastAsia="ko-KR"/>
        </w:rPr>
        <w:t xml:space="preserve"> 2</w:t>
      </w:r>
      <w:r w:rsidR="00C03790">
        <w:rPr>
          <w:lang w:eastAsia="ko-KR"/>
        </w:rPr>
        <w:t xml:space="preserve"> and 3,</w:t>
      </w:r>
      <w:r>
        <w:rPr>
          <w:lang w:eastAsia="ko-KR"/>
        </w:rPr>
        <w:t xml:space="preserve"> the </w:t>
      </w:r>
      <w:r w:rsidR="00311E8D">
        <w:rPr>
          <w:lang w:eastAsia="ko-KR"/>
        </w:rPr>
        <w:t>following</w:t>
      </w:r>
      <w:r>
        <w:rPr>
          <w:lang w:eastAsia="ko-KR"/>
        </w:rPr>
        <w:t xml:space="preserve"> proposal is made.</w:t>
      </w:r>
    </w:p>
    <w:p w14:paraId="34B73CBC" w14:textId="5196C5B1" w:rsidR="00CB25DD" w:rsidRDefault="00CB25DD" w:rsidP="00CB25DD">
      <w:pPr>
        <w:rPr>
          <w:lang w:eastAsia="ko-KR"/>
        </w:rPr>
      </w:pPr>
      <w:r w:rsidRPr="002843B0">
        <w:rPr>
          <w:b/>
        </w:rPr>
        <w:t xml:space="preserve">Proposal </w:t>
      </w:r>
      <w:r>
        <w:rPr>
          <w:b/>
        </w:rPr>
        <w:t>1</w:t>
      </w:r>
      <w:r w:rsidRPr="002843B0">
        <w:rPr>
          <w:b/>
        </w:rPr>
        <w:t xml:space="preserve">: </w:t>
      </w:r>
      <w:r>
        <w:rPr>
          <w:b/>
        </w:rPr>
        <w:t xml:space="preserve">It should be possible for an LMF to request information from an NG-RAN node for specific TRPs </w:t>
      </w:r>
      <w:r w:rsidR="002B369A">
        <w:rPr>
          <w:b/>
        </w:rPr>
        <w:t xml:space="preserve">as well as for </w:t>
      </w:r>
      <w:r>
        <w:rPr>
          <w:b/>
        </w:rPr>
        <w:t>all TRPs hosted by the NG-RAN node.</w:t>
      </w:r>
    </w:p>
    <w:p w14:paraId="6098BD6E" w14:textId="7F52A918" w:rsidR="00CB25DD" w:rsidRPr="009C12A4" w:rsidRDefault="00CB25DD" w:rsidP="00CB25DD">
      <w:pPr>
        <w:pStyle w:val="Heading1"/>
        <w:rPr>
          <w:rFonts w:eastAsia="Malgun Gothic"/>
          <w:noProof/>
          <w:lang w:eastAsia="ko-KR"/>
        </w:rPr>
      </w:pPr>
      <w:r>
        <w:rPr>
          <w:rFonts w:eastAsia="Malgun Gothic"/>
          <w:noProof/>
          <w:lang w:eastAsia="ko-KR"/>
        </w:rPr>
        <w:t>2</w:t>
      </w:r>
      <w:r w:rsidRPr="009C12A4">
        <w:rPr>
          <w:rFonts w:eastAsia="Malgun Gothic" w:hint="eastAsia"/>
          <w:noProof/>
          <w:lang w:eastAsia="ko-KR"/>
        </w:rPr>
        <w:t>.</w:t>
      </w:r>
      <w:r w:rsidRPr="009C12A4">
        <w:rPr>
          <w:rFonts w:eastAsia="Malgun Gothic"/>
          <w:noProof/>
          <w:lang w:eastAsia="ko-KR"/>
        </w:rPr>
        <w:tab/>
        <w:t>Summary</w:t>
      </w:r>
    </w:p>
    <w:p w14:paraId="71E5721E" w14:textId="64D373BB" w:rsidR="007B4F7A" w:rsidRDefault="00CB25DD" w:rsidP="00CB25DD">
      <w:pPr>
        <w:rPr>
          <w:rFonts w:eastAsia="Malgun Gothic"/>
          <w:noProof/>
          <w:lang w:eastAsia="ko-KR"/>
        </w:rPr>
      </w:pPr>
      <w:r>
        <w:rPr>
          <w:rFonts w:eastAsia="Malgun Gothic"/>
          <w:noProof/>
          <w:lang w:eastAsia="ko-KR"/>
        </w:rPr>
        <w:t xml:space="preserve">The following </w:t>
      </w:r>
      <w:r w:rsidR="002B369A">
        <w:rPr>
          <w:rFonts w:eastAsia="Malgun Gothic"/>
          <w:noProof/>
          <w:lang w:eastAsia="ko-KR"/>
        </w:rPr>
        <w:t xml:space="preserve">observations and </w:t>
      </w:r>
      <w:r>
        <w:rPr>
          <w:rFonts w:eastAsia="Malgun Gothic"/>
          <w:noProof/>
          <w:lang w:eastAsia="ko-KR"/>
        </w:rPr>
        <w:t>proposals are made.</w:t>
      </w:r>
    </w:p>
    <w:p w14:paraId="7AFF7D1B" w14:textId="77777777" w:rsidR="007B4F7A" w:rsidRDefault="007B4F7A" w:rsidP="007B4F7A">
      <w:pPr>
        <w:rPr>
          <w:lang w:eastAsia="ko-KR"/>
        </w:rPr>
      </w:pPr>
      <w:r>
        <w:rPr>
          <w:b/>
        </w:rPr>
        <w:t>Observation 1</w:t>
      </w:r>
      <w:r w:rsidRPr="002843B0">
        <w:rPr>
          <w:b/>
        </w:rPr>
        <w:t>:</w:t>
      </w:r>
      <w:r>
        <w:rPr>
          <w:b/>
        </w:rPr>
        <w:t xml:space="preserve"> There is an inconsistency between (A) an NRPPa capability to request TRP information from an NG RAN node only for all TRPs hosted by the NG RAN node and (B) an NRPPa capability to request measurements from selected TRPs hosted by an NG RAN node using NRPPa and an LPP capability to request DL measurements from, and to send assistance data to, a UE for selected TRPs hosted by an NG RAN node.</w:t>
      </w:r>
    </w:p>
    <w:p w14:paraId="6A312522" w14:textId="77777777" w:rsidR="007B4F7A" w:rsidRDefault="007B4F7A" w:rsidP="007B4F7A">
      <w:pPr>
        <w:rPr>
          <w:lang w:eastAsia="ko-KR"/>
        </w:rPr>
      </w:pPr>
      <w:r>
        <w:rPr>
          <w:b/>
        </w:rPr>
        <w:t>Observation 2</w:t>
      </w:r>
      <w:r w:rsidRPr="002843B0">
        <w:rPr>
          <w:b/>
        </w:rPr>
        <w:t>:</w:t>
      </w:r>
      <w:r>
        <w:rPr>
          <w:b/>
        </w:rPr>
        <w:t xml:space="preserve"> When TRP information is not permanently fixed, it may be more efficient to support TRP information requests for selected TRPs hosted by an NG RAN node rather than for all TRPs.</w:t>
      </w:r>
    </w:p>
    <w:p w14:paraId="1765ECF6" w14:textId="77777777" w:rsidR="007B4F7A" w:rsidRDefault="007B4F7A" w:rsidP="007B4F7A">
      <w:pPr>
        <w:rPr>
          <w:lang w:eastAsia="ko-KR"/>
        </w:rPr>
      </w:pPr>
      <w:r>
        <w:rPr>
          <w:b/>
        </w:rPr>
        <w:t>Observation 3</w:t>
      </w:r>
      <w:r w:rsidRPr="002843B0">
        <w:rPr>
          <w:b/>
        </w:rPr>
        <w:t>:</w:t>
      </w:r>
      <w:r>
        <w:rPr>
          <w:b/>
        </w:rPr>
        <w:t xml:space="preserve"> An ability to request TRP information items for selected TRPs will enable an LMF to request information items which are supported by TRPs and will avoid requesting information items which are not supported by TRPs, which may avoid errors and reduce the amount of information being requested from each TRP.</w:t>
      </w:r>
    </w:p>
    <w:p w14:paraId="09CB0C67" w14:textId="77777777" w:rsidR="007B4F7A" w:rsidRDefault="007B4F7A" w:rsidP="007B4F7A">
      <w:pPr>
        <w:rPr>
          <w:lang w:eastAsia="ko-KR"/>
        </w:rPr>
      </w:pPr>
      <w:r w:rsidRPr="002843B0">
        <w:rPr>
          <w:b/>
        </w:rPr>
        <w:t xml:space="preserve">Proposal </w:t>
      </w:r>
      <w:r>
        <w:rPr>
          <w:b/>
        </w:rPr>
        <w:t>1</w:t>
      </w:r>
      <w:r w:rsidRPr="002843B0">
        <w:rPr>
          <w:b/>
        </w:rPr>
        <w:t xml:space="preserve">: </w:t>
      </w:r>
      <w:r>
        <w:rPr>
          <w:b/>
        </w:rPr>
        <w:t>It should be possible for an LMF to request information from an NG-RAN node for specific TRPs as well as for all TRPs hosted by the NG-RAN node.</w:t>
      </w:r>
    </w:p>
    <w:bookmarkEnd w:id="0"/>
    <w:bookmarkEnd w:id="1"/>
    <w:p w14:paraId="37B637AC" w14:textId="5D75F5E7" w:rsidR="002B369A" w:rsidRPr="004A73A0" w:rsidRDefault="004A73A0" w:rsidP="00CB25DD">
      <w:pPr>
        <w:rPr>
          <w:bCs/>
        </w:rPr>
      </w:pPr>
      <w:r w:rsidRPr="004A73A0">
        <w:rPr>
          <w:bCs/>
        </w:rPr>
        <w:t>The text proposal in the Appendix provides the associated changes to the running CR for TS 38.</w:t>
      </w:r>
      <w:r w:rsidR="00E642B2">
        <w:rPr>
          <w:bCs/>
        </w:rPr>
        <w:t>455</w:t>
      </w:r>
      <w:r w:rsidRPr="004A73A0">
        <w:rPr>
          <w:bCs/>
        </w:rPr>
        <w:t xml:space="preserve"> [</w:t>
      </w:r>
      <w:r w:rsidR="00E642B2">
        <w:rPr>
          <w:bCs/>
        </w:rPr>
        <w:t>1</w:t>
      </w:r>
      <w:r w:rsidRPr="004A73A0">
        <w:rPr>
          <w:bCs/>
        </w:rPr>
        <w:t>]</w:t>
      </w:r>
      <w:r w:rsidR="00E642B2">
        <w:rPr>
          <w:bCs/>
        </w:rPr>
        <w:t xml:space="preserve"> to support Proposal 1.</w:t>
      </w:r>
    </w:p>
    <w:p w14:paraId="268E1E57" w14:textId="77777777" w:rsidR="00CB25DD" w:rsidRPr="00587414" w:rsidRDefault="00CB25DD" w:rsidP="00CB25DD">
      <w:pPr>
        <w:pStyle w:val="Heading1"/>
        <w:rPr>
          <w:rFonts w:eastAsia="Malgun Gothic"/>
          <w:noProof/>
          <w:lang w:eastAsia="ko-KR"/>
        </w:rPr>
      </w:pPr>
      <w:r>
        <w:rPr>
          <w:rFonts w:eastAsia="Malgun Gothic"/>
          <w:noProof/>
          <w:lang w:eastAsia="ko-KR"/>
        </w:rPr>
        <w:t>3.</w:t>
      </w:r>
      <w:r>
        <w:rPr>
          <w:rFonts w:eastAsia="Malgun Gothic"/>
          <w:noProof/>
          <w:lang w:eastAsia="ko-KR"/>
        </w:rPr>
        <w:tab/>
      </w:r>
      <w:r w:rsidRPr="00587414">
        <w:rPr>
          <w:rFonts w:eastAsia="Malgun Gothic"/>
          <w:noProof/>
          <w:lang w:eastAsia="ko-KR"/>
        </w:rPr>
        <w:t>References</w:t>
      </w:r>
    </w:p>
    <w:p w14:paraId="352EB644" w14:textId="6C59D596" w:rsidR="00CB25DD" w:rsidRDefault="00CB25DD" w:rsidP="00CB25DD">
      <w:pPr>
        <w:ind w:left="568" w:hanging="568"/>
      </w:pPr>
      <w:r w:rsidRPr="0081483D">
        <w:t>[1]</w:t>
      </w:r>
      <w:r>
        <w:tab/>
      </w:r>
      <w:r w:rsidRPr="0081483D">
        <w:t>R</w:t>
      </w:r>
      <w:r w:rsidR="00EA3BB5">
        <w:t>3</w:t>
      </w:r>
      <w:r>
        <w:t>-20</w:t>
      </w:r>
      <w:r w:rsidR="006F62AB">
        <w:t>1471</w:t>
      </w:r>
      <w:r>
        <w:t xml:space="preserve">, </w:t>
      </w:r>
      <w:r w:rsidR="00273344">
        <w:t>“</w:t>
      </w:r>
      <w:r w:rsidR="00273344" w:rsidRPr="00273344">
        <w:t>Introduction of NR Positioning in NRPPa</w:t>
      </w:r>
      <w:r>
        <w:t xml:space="preserve">”, </w:t>
      </w:r>
      <w:r w:rsidR="00273344">
        <w:t>Ericsson</w:t>
      </w:r>
      <w:r>
        <w:t>, RAN</w:t>
      </w:r>
      <w:r w:rsidR="00E03F55">
        <w:t>3</w:t>
      </w:r>
      <w:r>
        <w:t>#10</w:t>
      </w:r>
      <w:r w:rsidR="00E03F55">
        <w:t>7</w:t>
      </w:r>
      <w:r>
        <w:t>E, February 2020.</w:t>
      </w:r>
    </w:p>
    <w:p w14:paraId="5C130D31" w14:textId="435C39F4" w:rsidR="00CB25DD" w:rsidRDefault="000E234C" w:rsidP="00D22C0A">
      <w:pPr>
        <w:ind w:left="568" w:hanging="568"/>
        <w:rPr>
          <w:lang w:eastAsia="ko-KR"/>
        </w:rPr>
      </w:pPr>
      <w:r>
        <w:t>[2]</w:t>
      </w:r>
      <w:r>
        <w:tab/>
      </w:r>
      <w:r w:rsidR="002F24C4">
        <w:t>R3-200</w:t>
      </w:r>
      <w:r w:rsidR="008839AB">
        <w:t>426, “</w:t>
      </w:r>
      <w:r w:rsidR="0077757A" w:rsidRPr="0077757A">
        <w:t>NRPPa changes to support Exchange of TRP Information and Measurements by specific TRPs</w:t>
      </w:r>
      <w:r w:rsidR="008839AB">
        <w:t xml:space="preserve">”, </w:t>
      </w:r>
      <w:r w:rsidR="005B1312">
        <w:t xml:space="preserve">Qualcomm Incorporated, </w:t>
      </w:r>
      <w:r w:rsidR="008839AB">
        <w:t>RAN3#107E, February 2020.</w:t>
      </w:r>
    </w:p>
    <w:p w14:paraId="753F9FBC" w14:textId="1CCB5761" w:rsidR="00D22C0A" w:rsidRDefault="00D22C0A" w:rsidP="00D22C0A">
      <w:pPr>
        <w:ind w:left="568" w:hanging="568"/>
        <w:rPr>
          <w:lang w:eastAsia="ko-KR"/>
        </w:rPr>
      </w:pPr>
      <w:r>
        <w:rPr>
          <w:lang w:eastAsia="ko-KR"/>
        </w:rPr>
        <w:t>[3]</w:t>
      </w:r>
      <w:r>
        <w:rPr>
          <w:lang w:eastAsia="ko-KR"/>
        </w:rPr>
        <w:tab/>
        <w:t>R2-2002243 “</w:t>
      </w:r>
      <w:r w:rsidRPr="00D22C0A">
        <w:rPr>
          <w:lang w:eastAsia="ko-KR"/>
        </w:rPr>
        <w:t>Introduction of NR positioning</w:t>
      </w:r>
      <w:r w:rsidR="007A6717">
        <w:rPr>
          <w:lang w:eastAsia="ko-KR"/>
        </w:rPr>
        <w:t>”, Intel Corporation, RAN2#109E, February 2020.</w:t>
      </w:r>
    </w:p>
    <w:p w14:paraId="61EDFD5F" w14:textId="77777777" w:rsidR="00CB25DD" w:rsidRPr="00587414" w:rsidRDefault="00CB25DD" w:rsidP="00CB25DD">
      <w:pPr>
        <w:pStyle w:val="Heading1"/>
        <w:rPr>
          <w:rFonts w:eastAsia="Malgun Gothic"/>
          <w:noProof/>
          <w:lang w:eastAsia="ko-KR"/>
        </w:rPr>
      </w:pPr>
      <w:r>
        <w:rPr>
          <w:rFonts w:eastAsia="Malgun Gothic"/>
          <w:noProof/>
          <w:lang w:eastAsia="ko-KR"/>
        </w:rPr>
        <w:t>4.</w:t>
      </w:r>
      <w:r>
        <w:rPr>
          <w:rFonts w:eastAsia="Malgun Gothic"/>
          <w:noProof/>
          <w:lang w:eastAsia="ko-KR"/>
        </w:rPr>
        <w:tab/>
        <w:t>Text Proposal for the baseline CR</w:t>
      </w:r>
    </w:p>
    <w:p w14:paraId="021E06EC" w14:textId="77777777" w:rsidR="00CB25DD" w:rsidRPr="00FA4F40" w:rsidRDefault="00CB25DD" w:rsidP="00CB25DD">
      <w:pPr>
        <w:pStyle w:val="Heading1"/>
        <w:rPr>
          <w:rFonts w:ascii="Times New Roman" w:hAnsi="Times New Roman"/>
          <w:b/>
          <w:bCs/>
          <w:noProof/>
          <w:sz w:val="20"/>
        </w:rPr>
      </w:pPr>
      <w:r w:rsidRPr="00FA4F40">
        <w:rPr>
          <w:rFonts w:ascii="Times New Roman" w:hAnsi="Times New Roman"/>
          <w:b/>
          <w:bCs/>
          <w:noProof/>
          <w:sz w:val="20"/>
          <w:highlight w:val="yellow"/>
        </w:rPr>
        <w:t>FIRST CHANGE</w:t>
      </w:r>
    </w:p>
    <w:p w14:paraId="3919D325" w14:textId="77777777" w:rsidR="00D12A34" w:rsidRPr="00707B3F" w:rsidRDefault="00D12A34" w:rsidP="00D12A34">
      <w:pPr>
        <w:pStyle w:val="Heading3"/>
        <w:rPr>
          <w:ins w:id="6" w:author="Ericsson User" w:date="2020-03-20T10:49:00Z"/>
          <w:noProof/>
        </w:rPr>
      </w:pPr>
      <w:bookmarkStart w:id="7" w:name="_Toc534903101"/>
      <w:bookmarkStart w:id="8" w:name="_Hlk506316968"/>
      <w:ins w:id="9" w:author="Ericsson User" w:date="2020-03-20T10:49:00Z">
        <w:r w:rsidRPr="00707B3F">
          <w:rPr>
            <w:noProof/>
          </w:rPr>
          <w:t>8.2.</w:t>
        </w:r>
        <w:r>
          <w:rPr>
            <w:noProof/>
          </w:rPr>
          <w:t>Z</w:t>
        </w:r>
        <w:r w:rsidRPr="00707B3F">
          <w:rPr>
            <w:noProof/>
          </w:rPr>
          <w:tab/>
        </w:r>
        <w:r w:rsidRPr="007E39C2">
          <w:rPr>
            <w:noProof/>
          </w:rPr>
          <w:t>TRP Information Exchange</w:t>
        </w:r>
      </w:ins>
    </w:p>
    <w:p w14:paraId="4B425BBD" w14:textId="35506C6B" w:rsidR="00653841" w:rsidRDefault="00653841" w:rsidP="00653841">
      <w:pPr>
        <w:pStyle w:val="EX"/>
      </w:pPr>
      <w:r w:rsidRPr="00E30D84">
        <w:rPr>
          <w:highlight w:val="yellow"/>
        </w:rPr>
        <w:t>/*** skip unchanged ***/</w:t>
      </w:r>
    </w:p>
    <w:p w14:paraId="1CFDB0AD" w14:textId="5631B039" w:rsidR="00D12A34" w:rsidRPr="00707B3F" w:rsidRDefault="00D12A34" w:rsidP="00D12A34">
      <w:pPr>
        <w:pStyle w:val="Heading4"/>
        <w:rPr>
          <w:ins w:id="10" w:author="Ericsson User" w:date="2020-03-20T10:49:00Z"/>
          <w:noProof/>
        </w:rPr>
      </w:pPr>
      <w:ins w:id="11" w:author="Ericsson User" w:date="2020-03-20T10:49:00Z">
        <w:r w:rsidRPr="00707B3F">
          <w:rPr>
            <w:noProof/>
          </w:rPr>
          <w:lastRenderedPageBreak/>
          <w:t>8.2.</w:t>
        </w:r>
        <w:r>
          <w:rPr>
            <w:noProof/>
          </w:rPr>
          <w:t>Z</w:t>
        </w:r>
        <w:r w:rsidRPr="00707B3F">
          <w:rPr>
            <w:noProof/>
          </w:rPr>
          <w:t>.2</w:t>
        </w:r>
        <w:r w:rsidRPr="00707B3F">
          <w:rPr>
            <w:noProof/>
          </w:rPr>
          <w:tab/>
          <w:t>Successful Operation</w:t>
        </w:r>
      </w:ins>
    </w:p>
    <w:bookmarkStart w:id="12" w:name="_MON_1634654171"/>
    <w:bookmarkEnd w:id="12"/>
    <w:p w14:paraId="4B6F8E3A" w14:textId="77777777" w:rsidR="00D12A34" w:rsidRPr="00707B3F" w:rsidRDefault="00D12A34" w:rsidP="00D12A34">
      <w:pPr>
        <w:pStyle w:val="TH"/>
        <w:rPr>
          <w:ins w:id="13" w:author="Ericsson User" w:date="2020-03-20T10:49:00Z"/>
          <w:noProof/>
        </w:rPr>
      </w:pPr>
      <w:ins w:id="14" w:author="Ericsson User" w:date="2020-03-20T10:49:00Z">
        <w:r w:rsidRPr="00707B3F">
          <w:rPr>
            <w:noProof/>
          </w:rPr>
          <w:object w:dxaOrig="6768" w:dyaOrig="2655" w14:anchorId="34874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126.6pt" o:ole="">
              <v:imagedata r:id="rId10" o:title=""/>
            </v:shape>
            <o:OLEObject Type="Embed" ProgID="Word.Picture.8" ShapeID="_x0000_i1025" DrawAspect="Content" ObjectID="_1647960605" r:id="rId11"/>
          </w:object>
        </w:r>
      </w:ins>
    </w:p>
    <w:p w14:paraId="11B01573" w14:textId="77777777" w:rsidR="00D12A34" w:rsidRPr="00707B3F" w:rsidRDefault="00D12A34" w:rsidP="00D12A34">
      <w:pPr>
        <w:pStyle w:val="TF"/>
        <w:rPr>
          <w:ins w:id="15" w:author="Ericsson User" w:date="2020-03-20T10:49:00Z"/>
          <w:noProof/>
          <w:lang w:eastAsia="zh-CN"/>
        </w:rPr>
      </w:pPr>
      <w:ins w:id="16" w:author="Ericsson User" w:date="2020-03-20T10:49: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2B33901B" w14:textId="5D073034" w:rsidR="00D12A34" w:rsidRPr="00707B3F" w:rsidRDefault="00D12A34" w:rsidP="00D12A34">
      <w:pPr>
        <w:rPr>
          <w:ins w:id="17" w:author="Ericsson User" w:date="2020-03-20T10:49:00Z"/>
          <w:noProof/>
        </w:rPr>
      </w:pPr>
      <w:ins w:id="18" w:author="Ericsson User" w:date="2020-03-20T10:49: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ins>
      <w:ins w:id="19" w:author="QCOM" w:date="2020-04-08T17:22:00Z">
        <w:r w:rsidR="00E521FD">
          <w:rPr>
            <w:noProof/>
          </w:rPr>
          <w:t xml:space="preserve">If the LMF includes one or more TRPs for the TRP List IE in the </w:t>
        </w:r>
        <w:r w:rsidR="00E521FD" w:rsidRPr="007E39C2">
          <w:rPr>
            <w:noProof/>
          </w:rPr>
          <w:t xml:space="preserve">TRP INFORMATION REQUEST </w:t>
        </w:r>
        <w:r w:rsidR="00E521FD" w:rsidRPr="00707B3F">
          <w:rPr>
            <w:noProof/>
          </w:rPr>
          <w:t>message</w:t>
        </w:r>
        <w:r w:rsidR="00E521FD">
          <w:rPr>
            <w:noProof/>
          </w:rPr>
          <w:t>, the NG-RAN node includes information for all TRPs included for the TRP List IE</w:t>
        </w:r>
        <w:r w:rsidR="00E521FD" w:rsidRPr="00E46C5F">
          <w:rPr>
            <w:noProof/>
          </w:rPr>
          <w:t xml:space="preserve"> </w:t>
        </w:r>
        <w:r w:rsidR="00E521FD">
          <w:rPr>
            <w:noProof/>
          </w:rPr>
          <w:t xml:space="preserve">in the </w:t>
        </w:r>
        <w:r w:rsidR="00E521FD" w:rsidRPr="007E39C2">
          <w:rPr>
            <w:noProof/>
          </w:rPr>
          <w:t xml:space="preserve">TRP INFORMATION RESPONSE </w:t>
        </w:r>
        <w:r w:rsidR="00E521FD" w:rsidRPr="00707B3F">
          <w:rPr>
            <w:noProof/>
          </w:rPr>
          <w:t>message</w:t>
        </w:r>
        <w:r w:rsidR="00E521FD">
          <w:rPr>
            <w:noProof/>
          </w:rPr>
          <w:t xml:space="preserve">. If the LMF includes no TRPs for the TRP List IE in the </w:t>
        </w:r>
        <w:r w:rsidR="00E521FD" w:rsidRPr="007E39C2">
          <w:rPr>
            <w:noProof/>
          </w:rPr>
          <w:t xml:space="preserve">TRP INFORMATION REQUEST </w:t>
        </w:r>
        <w:r w:rsidR="00E521FD" w:rsidRPr="00707B3F">
          <w:rPr>
            <w:noProof/>
          </w:rPr>
          <w:t>message</w:t>
        </w:r>
        <w:r w:rsidR="00E521FD">
          <w:rPr>
            <w:noProof/>
          </w:rPr>
          <w:t xml:space="preserve">, </w:t>
        </w:r>
      </w:ins>
      <w:ins w:id="20" w:author="QCOM" w:date="2020-04-08T17:23:00Z">
        <w:r w:rsidR="00E521FD">
          <w:rPr>
            <w:noProof/>
          </w:rPr>
          <w:t>t</w:t>
        </w:r>
      </w:ins>
      <w:ins w:id="21" w:author="Ericsson User" w:date="2020-03-20T10:49:00Z">
        <w:del w:id="22" w:author="QCOM" w:date="2020-04-08T17:22:00Z">
          <w:r w:rsidDel="00E521FD">
            <w:rPr>
              <w:noProof/>
            </w:rPr>
            <w:delText>T</w:delText>
          </w:r>
        </w:del>
        <w:r>
          <w:rPr>
            <w:noProof/>
          </w:rPr>
          <w:t xml:space="preserve">he NG-RAN node includes information for all TRPs hosted by the NG-RAN node in the </w:t>
        </w:r>
        <w:r w:rsidRPr="007E39C2">
          <w:rPr>
            <w:noProof/>
          </w:rPr>
          <w:t xml:space="preserve">TRP INFORMATION RESPONSE </w:t>
        </w:r>
        <w:r w:rsidRPr="00707B3F">
          <w:rPr>
            <w:noProof/>
          </w:rPr>
          <w:t>message</w:t>
        </w:r>
      </w:ins>
    </w:p>
    <w:p w14:paraId="211787A9" w14:textId="77777777" w:rsidR="00657D6A" w:rsidRDefault="00657D6A" w:rsidP="00D12A34">
      <w:pPr>
        <w:rPr>
          <w:b/>
          <w:highlight w:val="yellow"/>
        </w:rPr>
      </w:pPr>
    </w:p>
    <w:p w14:paraId="20F82369" w14:textId="7145E2B7" w:rsidR="00D12A34" w:rsidRDefault="00D12A34" w:rsidP="00D12A34">
      <w:pPr>
        <w:rPr>
          <w:b/>
        </w:rPr>
      </w:pPr>
      <w:r w:rsidRPr="00686BCC">
        <w:rPr>
          <w:b/>
          <w:highlight w:val="yellow"/>
        </w:rPr>
        <w:t>NEXT CHANGE</w:t>
      </w:r>
    </w:p>
    <w:p w14:paraId="654098E0" w14:textId="77777777" w:rsidR="00D12A34" w:rsidRPr="00707B3F" w:rsidRDefault="00D12A34" w:rsidP="00D12A34">
      <w:pPr>
        <w:pStyle w:val="Heading4"/>
        <w:rPr>
          <w:ins w:id="23" w:author="Ericsson User" w:date="2020-03-20T10:49:00Z"/>
          <w:noProof/>
        </w:rPr>
      </w:pPr>
      <w:ins w:id="24" w:author="Ericsson User" w:date="2020-03-20T10:49: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25" w:author="Ericsson User" w:date="2020-03-20T10:49:00Z"/>
          <w:noProof/>
        </w:rPr>
      </w:pPr>
      <w:ins w:id="26" w:author="Ericsson User" w:date="2020-03-20T10:49: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27" w:author="Ericsson User" w:date="2020-03-20T10:49:00Z"/>
          <w:noProof/>
        </w:rPr>
      </w:pPr>
      <w:ins w:id="28" w:author="Ericsson User" w:date="2020-03-20T10:49: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29" w:author="Ericsson User" w:date="2020-03-20T10:49:00Z"/>
        </w:trPr>
        <w:tc>
          <w:tcPr>
            <w:tcW w:w="2575" w:type="dxa"/>
          </w:tcPr>
          <w:p w14:paraId="08D7187A" w14:textId="77777777" w:rsidR="00D12A34" w:rsidRPr="00707B3F" w:rsidRDefault="00D12A34" w:rsidP="00A4335D">
            <w:pPr>
              <w:pStyle w:val="TAH"/>
              <w:rPr>
                <w:ins w:id="30" w:author="Ericsson User" w:date="2020-03-20T10:49:00Z"/>
                <w:noProof/>
              </w:rPr>
            </w:pPr>
            <w:ins w:id="31" w:author="Ericsson User" w:date="2020-03-20T10:49:00Z">
              <w:r w:rsidRPr="00707B3F">
                <w:rPr>
                  <w:noProof/>
                </w:rPr>
                <w:t>IE/Group Name</w:t>
              </w:r>
            </w:ins>
          </w:p>
        </w:tc>
        <w:tc>
          <w:tcPr>
            <w:tcW w:w="1080" w:type="dxa"/>
          </w:tcPr>
          <w:p w14:paraId="3ED2B332" w14:textId="77777777" w:rsidR="00D12A34" w:rsidRPr="00707B3F" w:rsidRDefault="00D12A34" w:rsidP="00A4335D">
            <w:pPr>
              <w:pStyle w:val="TAH"/>
              <w:rPr>
                <w:ins w:id="32" w:author="Ericsson User" w:date="2020-03-20T10:49:00Z"/>
                <w:noProof/>
              </w:rPr>
            </w:pPr>
            <w:ins w:id="33" w:author="Ericsson User" w:date="2020-03-20T10:49:00Z">
              <w:r w:rsidRPr="00707B3F">
                <w:rPr>
                  <w:noProof/>
                </w:rPr>
                <w:t>Presence</w:t>
              </w:r>
            </w:ins>
          </w:p>
        </w:tc>
        <w:tc>
          <w:tcPr>
            <w:tcW w:w="1350" w:type="dxa"/>
          </w:tcPr>
          <w:p w14:paraId="34316BD1" w14:textId="77777777" w:rsidR="00D12A34" w:rsidRPr="00707B3F" w:rsidRDefault="00D12A34" w:rsidP="00A4335D">
            <w:pPr>
              <w:pStyle w:val="TAH"/>
              <w:rPr>
                <w:ins w:id="34" w:author="Ericsson User" w:date="2020-03-20T10:49:00Z"/>
                <w:noProof/>
              </w:rPr>
            </w:pPr>
            <w:ins w:id="35" w:author="Ericsson User" w:date="2020-03-20T10:49:00Z">
              <w:r w:rsidRPr="00707B3F">
                <w:rPr>
                  <w:noProof/>
                </w:rPr>
                <w:t>Range</w:t>
              </w:r>
            </w:ins>
          </w:p>
        </w:tc>
        <w:tc>
          <w:tcPr>
            <w:tcW w:w="1620" w:type="dxa"/>
          </w:tcPr>
          <w:p w14:paraId="670204EB" w14:textId="77777777" w:rsidR="00D12A34" w:rsidRPr="00707B3F" w:rsidRDefault="00D12A34" w:rsidP="00A4335D">
            <w:pPr>
              <w:pStyle w:val="TAH"/>
              <w:rPr>
                <w:ins w:id="36" w:author="Ericsson User" w:date="2020-03-20T10:49:00Z"/>
                <w:noProof/>
              </w:rPr>
            </w:pPr>
            <w:ins w:id="37" w:author="Ericsson User" w:date="2020-03-20T10:49:00Z">
              <w:r w:rsidRPr="00707B3F">
                <w:rPr>
                  <w:noProof/>
                </w:rPr>
                <w:t>IE type and reference</w:t>
              </w:r>
            </w:ins>
          </w:p>
        </w:tc>
        <w:tc>
          <w:tcPr>
            <w:tcW w:w="1260" w:type="dxa"/>
          </w:tcPr>
          <w:p w14:paraId="53839CF6" w14:textId="77777777" w:rsidR="00D12A34" w:rsidRPr="00707B3F" w:rsidRDefault="00D12A34" w:rsidP="00A4335D">
            <w:pPr>
              <w:pStyle w:val="TAH"/>
              <w:rPr>
                <w:ins w:id="38" w:author="Ericsson User" w:date="2020-03-20T10:49:00Z"/>
                <w:noProof/>
              </w:rPr>
            </w:pPr>
            <w:ins w:id="39" w:author="Ericsson User" w:date="2020-03-20T10:49:00Z">
              <w:r w:rsidRPr="00707B3F">
                <w:rPr>
                  <w:noProof/>
                </w:rPr>
                <w:t>Semantics description</w:t>
              </w:r>
            </w:ins>
          </w:p>
        </w:tc>
        <w:tc>
          <w:tcPr>
            <w:tcW w:w="1350" w:type="dxa"/>
          </w:tcPr>
          <w:p w14:paraId="7B29714A" w14:textId="77777777" w:rsidR="00D12A34" w:rsidRPr="00707B3F" w:rsidRDefault="00D12A34" w:rsidP="00A4335D">
            <w:pPr>
              <w:pStyle w:val="TAH"/>
              <w:rPr>
                <w:ins w:id="40" w:author="Ericsson User" w:date="2020-03-20T10:49:00Z"/>
                <w:b w:val="0"/>
                <w:noProof/>
              </w:rPr>
            </w:pPr>
            <w:ins w:id="41" w:author="Ericsson User" w:date="2020-03-20T10:49:00Z">
              <w:r w:rsidRPr="00707B3F">
                <w:rPr>
                  <w:noProof/>
                </w:rPr>
                <w:t>Criticality</w:t>
              </w:r>
            </w:ins>
          </w:p>
        </w:tc>
        <w:tc>
          <w:tcPr>
            <w:tcW w:w="1253" w:type="dxa"/>
          </w:tcPr>
          <w:p w14:paraId="7FEC219C" w14:textId="77777777" w:rsidR="00D12A34" w:rsidRPr="00707B3F" w:rsidRDefault="00D12A34" w:rsidP="00A4335D">
            <w:pPr>
              <w:pStyle w:val="TAH"/>
              <w:rPr>
                <w:ins w:id="42" w:author="Ericsson User" w:date="2020-03-20T10:49:00Z"/>
                <w:b w:val="0"/>
                <w:noProof/>
              </w:rPr>
            </w:pPr>
            <w:ins w:id="43" w:author="Ericsson User" w:date="2020-03-20T10:49:00Z">
              <w:r w:rsidRPr="00707B3F">
                <w:rPr>
                  <w:noProof/>
                </w:rPr>
                <w:t>Assigned Criticality</w:t>
              </w:r>
            </w:ins>
          </w:p>
        </w:tc>
      </w:tr>
      <w:tr w:rsidR="00D12A34" w:rsidRPr="00707B3F" w14:paraId="39BF2040" w14:textId="77777777" w:rsidTr="00A4335D">
        <w:trPr>
          <w:ins w:id="44" w:author="Ericsson User" w:date="2020-03-20T10:49:00Z"/>
        </w:trPr>
        <w:tc>
          <w:tcPr>
            <w:tcW w:w="2575" w:type="dxa"/>
          </w:tcPr>
          <w:p w14:paraId="403D3992" w14:textId="77777777" w:rsidR="00D12A34" w:rsidRPr="00707B3F" w:rsidRDefault="00D12A34" w:rsidP="00A4335D">
            <w:pPr>
              <w:pStyle w:val="TAL"/>
              <w:rPr>
                <w:ins w:id="45" w:author="Ericsson User" w:date="2020-03-20T10:49:00Z"/>
                <w:noProof/>
              </w:rPr>
            </w:pPr>
            <w:ins w:id="46" w:author="Ericsson User" w:date="2020-03-20T10:49:00Z">
              <w:r w:rsidRPr="00707B3F">
                <w:rPr>
                  <w:noProof/>
                </w:rPr>
                <w:t>Message Type</w:t>
              </w:r>
            </w:ins>
          </w:p>
        </w:tc>
        <w:tc>
          <w:tcPr>
            <w:tcW w:w="1080" w:type="dxa"/>
          </w:tcPr>
          <w:p w14:paraId="07D67CFF" w14:textId="77777777" w:rsidR="00D12A34" w:rsidRPr="00707B3F" w:rsidRDefault="00D12A34" w:rsidP="00A4335D">
            <w:pPr>
              <w:pStyle w:val="TAL"/>
              <w:rPr>
                <w:ins w:id="47" w:author="Ericsson User" w:date="2020-03-20T10:49:00Z"/>
                <w:noProof/>
              </w:rPr>
            </w:pPr>
            <w:ins w:id="48" w:author="Ericsson User" w:date="2020-03-20T10:49:00Z">
              <w:r w:rsidRPr="00707B3F">
                <w:rPr>
                  <w:noProof/>
                </w:rPr>
                <w:t>M</w:t>
              </w:r>
            </w:ins>
          </w:p>
        </w:tc>
        <w:tc>
          <w:tcPr>
            <w:tcW w:w="1350" w:type="dxa"/>
          </w:tcPr>
          <w:p w14:paraId="4A85E5C7" w14:textId="77777777" w:rsidR="00D12A34" w:rsidRPr="00707B3F" w:rsidRDefault="00D12A34" w:rsidP="00A4335D">
            <w:pPr>
              <w:pStyle w:val="TAL"/>
              <w:rPr>
                <w:ins w:id="49" w:author="Ericsson User" w:date="2020-03-20T10:49:00Z"/>
                <w:noProof/>
              </w:rPr>
            </w:pPr>
          </w:p>
        </w:tc>
        <w:tc>
          <w:tcPr>
            <w:tcW w:w="1620" w:type="dxa"/>
          </w:tcPr>
          <w:p w14:paraId="0DCCE467" w14:textId="77777777" w:rsidR="00D12A34" w:rsidRPr="00707B3F" w:rsidRDefault="00D12A34" w:rsidP="00A4335D">
            <w:pPr>
              <w:pStyle w:val="TAL"/>
              <w:rPr>
                <w:ins w:id="50" w:author="Ericsson User" w:date="2020-03-20T10:49:00Z"/>
                <w:noProof/>
              </w:rPr>
            </w:pPr>
            <w:ins w:id="51" w:author="Ericsson User" w:date="2020-03-20T10:49:00Z">
              <w:r w:rsidRPr="00707B3F">
                <w:rPr>
                  <w:noProof/>
                </w:rPr>
                <w:t>9.2.3</w:t>
              </w:r>
            </w:ins>
          </w:p>
        </w:tc>
        <w:tc>
          <w:tcPr>
            <w:tcW w:w="1260" w:type="dxa"/>
          </w:tcPr>
          <w:p w14:paraId="0863067C" w14:textId="77777777" w:rsidR="00D12A34" w:rsidRPr="00707B3F" w:rsidRDefault="00D12A34" w:rsidP="00A4335D">
            <w:pPr>
              <w:pStyle w:val="TAL"/>
              <w:rPr>
                <w:ins w:id="52" w:author="Ericsson User" w:date="2020-03-20T10:49:00Z"/>
                <w:noProof/>
              </w:rPr>
            </w:pPr>
          </w:p>
        </w:tc>
        <w:tc>
          <w:tcPr>
            <w:tcW w:w="1350" w:type="dxa"/>
          </w:tcPr>
          <w:p w14:paraId="59FC65F6" w14:textId="77777777" w:rsidR="00D12A34" w:rsidRPr="00707B3F" w:rsidRDefault="00D12A34" w:rsidP="00A4335D">
            <w:pPr>
              <w:pStyle w:val="TAC"/>
              <w:rPr>
                <w:ins w:id="53" w:author="Ericsson User" w:date="2020-03-20T10:49:00Z"/>
                <w:noProof/>
              </w:rPr>
            </w:pPr>
            <w:ins w:id="54" w:author="Ericsson User" w:date="2020-03-20T10:49:00Z">
              <w:r w:rsidRPr="00707B3F">
                <w:rPr>
                  <w:noProof/>
                </w:rPr>
                <w:t>YES</w:t>
              </w:r>
            </w:ins>
          </w:p>
        </w:tc>
        <w:tc>
          <w:tcPr>
            <w:tcW w:w="1253" w:type="dxa"/>
          </w:tcPr>
          <w:p w14:paraId="42E080EF" w14:textId="77777777" w:rsidR="00D12A34" w:rsidRPr="00707B3F" w:rsidRDefault="00D12A34" w:rsidP="00A4335D">
            <w:pPr>
              <w:pStyle w:val="TAC"/>
              <w:rPr>
                <w:ins w:id="55" w:author="Ericsson User" w:date="2020-03-20T10:49:00Z"/>
                <w:noProof/>
              </w:rPr>
            </w:pPr>
            <w:ins w:id="56" w:author="Ericsson User" w:date="2020-03-20T10:49:00Z">
              <w:r w:rsidRPr="00707B3F">
                <w:rPr>
                  <w:noProof/>
                </w:rPr>
                <w:t>reject</w:t>
              </w:r>
            </w:ins>
          </w:p>
        </w:tc>
      </w:tr>
      <w:tr w:rsidR="00D12A34" w:rsidRPr="00707B3F" w14:paraId="4CB9C954" w14:textId="77777777" w:rsidTr="00A4335D">
        <w:trPr>
          <w:ins w:id="57" w:author="Ericsson User" w:date="2020-03-20T10:49:00Z"/>
        </w:trPr>
        <w:tc>
          <w:tcPr>
            <w:tcW w:w="2575" w:type="dxa"/>
          </w:tcPr>
          <w:p w14:paraId="7444FF67" w14:textId="77777777" w:rsidR="00D12A34" w:rsidRPr="00707B3F" w:rsidRDefault="00D12A34" w:rsidP="00A4335D">
            <w:pPr>
              <w:pStyle w:val="TAL"/>
              <w:rPr>
                <w:ins w:id="58" w:author="Ericsson User" w:date="2020-03-20T10:49:00Z"/>
                <w:noProof/>
              </w:rPr>
            </w:pPr>
            <w:ins w:id="59" w:author="Ericsson User" w:date="2020-03-20T10:49:00Z">
              <w:r w:rsidRPr="00707B3F">
                <w:rPr>
                  <w:noProof/>
                </w:rPr>
                <w:t>NRPPa Transaction ID</w:t>
              </w:r>
            </w:ins>
          </w:p>
        </w:tc>
        <w:tc>
          <w:tcPr>
            <w:tcW w:w="1080" w:type="dxa"/>
          </w:tcPr>
          <w:p w14:paraId="16070F8D" w14:textId="77777777" w:rsidR="00D12A34" w:rsidRPr="00707B3F" w:rsidRDefault="00D12A34" w:rsidP="00A4335D">
            <w:pPr>
              <w:pStyle w:val="TAL"/>
              <w:rPr>
                <w:ins w:id="60" w:author="Ericsson User" w:date="2020-03-20T10:49:00Z"/>
                <w:noProof/>
              </w:rPr>
            </w:pPr>
            <w:ins w:id="61" w:author="Ericsson User" w:date="2020-03-20T10:49:00Z">
              <w:r w:rsidRPr="00707B3F">
                <w:rPr>
                  <w:noProof/>
                </w:rPr>
                <w:t>M</w:t>
              </w:r>
            </w:ins>
          </w:p>
        </w:tc>
        <w:tc>
          <w:tcPr>
            <w:tcW w:w="1350" w:type="dxa"/>
          </w:tcPr>
          <w:p w14:paraId="27EC54E3" w14:textId="77777777" w:rsidR="00D12A34" w:rsidRPr="00707B3F" w:rsidRDefault="00D12A34" w:rsidP="00A4335D">
            <w:pPr>
              <w:pStyle w:val="TAL"/>
              <w:rPr>
                <w:ins w:id="62" w:author="Ericsson User" w:date="2020-03-20T10:49:00Z"/>
                <w:noProof/>
              </w:rPr>
            </w:pPr>
          </w:p>
        </w:tc>
        <w:tc>
          <w:tcPr>
            <w:tcW w:w="1620" w:type="dxa"/>
          </w:tcPr>
          <w:p w14:paraId="308158F0" w14:textId="77777777" w:rsidR="00D12A34" w:rsidRPr="00707B3F" w:rsidRDefault="00D12A34" w:rsidP="00A4335D">
            <w:pPr>
              <w:pStyle w:val="TAL"/>
              <w:rPr>
                <w:ins w:id="63" w:author="Ericsson User" w:date="2020-03-20T10:49:00Z"/>
                <w:noProof/>
              </w:rPr>
            </w:pPr>
            <w:ins w:id="64" w:author="Ericsson User" w:date="2020-03-20T10:49:00Z">
              <w:r w:rsidRPr="00707B3F">
                <w:rPr>
                  <w:noProof/>
                </w:rPr>
                <w:t>9.2.4</w:t>
              </w:r>
            </w:ins>
          </w:p>
        </w:tc>
        <w:tc>
          <w:tcPr>
            <w:tcW w:w="1260" w:type="dxa"/>
          </w:tcPr>
          <w:p w14:paraId="6D3DCC2C" w14:textId="77777777" w:rsidR="00D12A34" w:rsidRPr="00707B3F" w:rsidRDefault="00D12A34" w:rsidP="00A4335D">
            <w:pPr>
              <w:pStyle w:val="TAL"/>
              <w:rPr>
                <w:ins w:id="65" w:author="Ericsson User" w:date="2020-03-20T10:49:00Z"/>
                <w:noProof/>
              </w:rPr>
            </w:pPr>
          </w:p>
        </w:tc>
        <w:tc>
          <w:tcPr>
            <w:tcW w:w="1350" w:type="dxa"/>
          </w:tcPr>
          <w:p w14:paraId="76CE9DC8" w14:textId="77777777" w:rsidR="00D12A34" w:rsidRPr="00707B3F" w:rsidRDefault="00D12A34" w:rsidP="00A4335D">
            <w:pPr>
              <w:pStyle w:val="TAC"/>
              <w:rPr>
                <w:ins w:id="66" w:author="Ericsson User" w:date="2020-03-20T10:49:00Z"/>
                <w:noProof/>
              </w:rPr>
            </w:pPr>
            <w:ins w:id="67" w:author="Ericsson User" w:date="2020-03-20T10:49:00Z">
              <w:r w:rsidRPr="00707B3F">
                <w:rPr>
                  <w:noProof/>
                </w:rPr>
                <w:t>-</w:t>
              </w:r>
            </w:ins>
          </w:p>
        </w:tc>
        <w:tc>
          <w:tcPr>
            <w:tcW w:w="1253" w:type="dxa"/>
          </w:tcPr>
          <w:p w14:paraId="6F87EDC6" w14:textId="77777777" w:rsidR="00D12A34" w:rsidRPr="00707B3F" w:rsidRDefault="00D12A34" w:rsidP="00A4335D">
            <w:pPr>
              <w:pStyle w:val="TAC"/>
              <w:rPr>
                <w:ins w:id="68" w:author="Ericsson User" w:date="2020-03-20T10:49:00Z"/>
                <w:noProof/>
              </w:rPr>
            </w:pPr>
          </w:p>
        </w:tc>
      </w:tr>
      <w:tr w:rsidR="00E521FD" w:rsidRPr="00707B3F" w14:paraId="00F30C55" w14:textId="77777777" w:rsidTr="00A4335D">
        <w:trPr>
          <w:ins w:id="69" w:author="QCOM" w:date="2020-04-08T17:19:00Z"/>
        </w:trPr>
        <w:tc>
          <w:tcPr>
            <w:tcW w:w="2575" w:type="dxa"/>
          </w:tcPr>
          <w:p w14:paraId="27516B1D" w14:textId="11CE00EA" w:rsidR="00E521FD" w:rsidRPr="00A17DF6" w:rsidRDefault="00E521FD" w:rsidP="00E521FD">
            <w:pPr>
              <w:pStyle w:val="TAL"/>
              <w:rPr>
                <w:ins w:id="70" w:author="QCOM" w:date="2020-04-08T17:19:00Z"/>
                <w:b/>
                <w:noProof/>
              </w:rPr>
            </w:pPr>
            <w:ins w:id="71" w:author="QCOM" w:date="2020-04-08T17:19:00Z">
              <w:r w:rsidRPr="0065355A">
                <w:rPr>
                  <w:b/>
                  <w:noProof/>
                </w:rPr>
                <w:t xml:space="preserve">TRP </w:t>
              </w:r>
              <w:r>
                <w:rPr>
                  <w:b/>
                  <w:noProof/>
                </w:rPr>
                <w:t>List</w:t>
              </w:r>
            </w:ins>
          </w:p>
        </w:tc>
        <w:tc>
          <w:tcPr>
            <w:tcW w:w="1080" w:type="dxa"/>
          </w:tcPr>
          <w:p w14:paraId="7986FF2A" w14:textId="77777777" w:rsidR="00E521FD" w:rsidRPr="00707B3F" w:rsidRDefault="00E521FD" w:rsidP="00E521FD">
            <w:pPr>
              <w:pStyle w:val="TAL"/>
              <w:rPr>
                <w:ins w:id="72" w:author="QCOM" w:date="2020-04-08T17:19:00Z"/>
                <w:noProof/>
              </w:rPr>
            </w:pPr>
          </w:p>
        </w:tc>
        <w:tc>
          <w:tcPr>
            <w:tcW w:w="1350" w:type="dxa"/>
          </w:tcPr>
          <w:p w14:paraId="4AF7E0F9" w14:textId="2705D14C" w:rsidR="00E521FD" w:rsidRPr="00707B3F" w:rsidRDefault="00E521FD" w:rsidP="00E521FD">
            <w:pPr>
              <w:pStyle w:val="TAL"/>
              <w:rPr>
                <w:ins w:id="73" w:author="QCOM" w:date="2020-04-08T17:19:00Z"/>
                <w:i/>
                <w:iCs/>
                <w:noProof/>
              </w:rPr>
            </w:pPr>
            <w:ins w:id="74" w:author="QCOM" w:date="2020-04-08T17:19:00Z">
              <w:r>
                <w:rPr>
                  <w:i/>
                  <w:iCs/>
                  <w:noProof/>
                </w:rPr>
                <w:t>0</w:t>
              </w:r>
              <w:r w:rsidRPr="00707B3F">
                <w:rPr>
                  <w:i/>
                  <w:iCs/>
                  <w:noProof/>
                </w:rPr>
                <w:t xml:space="preserve"> .. &lt;maxno</w:t>
              </w:r>
              <w:r>
                <w:rPr>
                  <w:i/>
                  <w:iCs/>
                  <w:noProof/>
                </w:rPr>
                <w:t>TRPs</w:t>
              </w:r>
              <w:r w:rsidRPr="00707B3F">
                <w:rPr>
                  <w:i/>
                  <w:iCs/>
                  <w:noProof/>
                </w:rPr>
                <w:t>&gt;</w:t>
              </w:r>
            </w:ins>
          </w:p>
        </w:tc>
        <w:tc>
          <w:tcPr>
            <w:tcW w:w="1620" w:type="dxa"/>
          </w:tcPr>
          <w:p w14:paraId="227E8DE5" w14:textId="77777777" w:rsidR="00E521FD" w:rsidRPr="00707B3F" w:rsidRDefault="00E521FD" w:rsidP="00E521FD">
            <w:pPr>
              <w:pStyle w:val="TAL"/>
              <w:rPr>
                <w:ins w:id="75" w:author="QCOM" w:date="2020-04-08T17:19:00Z"/>
                <w:noProof/>
              </w:rPr>
            </w:pPr>
          </w:p>
        </w:tc>
        <w:tc>
          <w:tcPr>
            <w:tcW w:w="1260" w:type="dxa"/>
          </w:tcPr>
          <w:p w14:paraId="6C165112" w14:textId="77777777" w:rsidR="00E521FD" w:rsidRPr="00707B3F" w:rsidRDefault="00E521FD" w:rsidP="00E521FD">
            <w:pPr>
              <w:pStyle w:val="TAL"/>
              <w:rPr>
                <w:ins w:id="76" w:author="QCOM" w:date="2020-04-08T17:19:00Z"/>
                <w:noProof/>
              </w:rPr>
            </w:pPr>
          </w:p>
        </w:tc>
        <w:tc>
          <w:tcPr>
            <w:tcW w:w="1350" w:type="dxa"/>
          </w:tcPr>
          <w:p w14:paraId="2F31194D" w14:textId="253B249B" w:rsidR="00E521FD" w:rsidRDefault="00E521FD" w:rsidP="00E521FD">
            <w:pPr>
              <w:pStyle w:val="TAC"/>
              <w:rPr>
                <w:ins w:id="77" w:author="QCOM" w:date="2020-04-08T17:19:00Z"/>
                <w:noProof/>
              </w:rPr>
            </w:pPr>
            <w:ins w:id="78" w:author="QCOM" w:date="2020-04-08T17:19:00Z">
              <w:r w:rsidRPr="00F167AA">
                <w:rPr>
                  <w:noProof/>
                </w:rPr>
                <w:t>EACH</w:t>
              </w:r>
            </w:ins>
          </w:p>
        </w:tc>
        <w:tc>
          <w:tcPr>
            <w:tcW w:w="1253" w:type="dxa"/>
          </w:tcPr>
          <w:p w14:paraId="09A458E5" w14:textId="68F81989" w:rsidR="00E521FD" w:rsidRDefault="00E521FD" w:rsidP="00E521FD">
            <w:pPr>
              <w:pStyle w:val="TAC"/>
              <w:rPr>
                <w:ins w:id="79" w:author="QCOM" w:date="2020-04-08T17:19:00Z"/>
                <w:noProof/>
              </w:rPr>
            </w:pPr>
            <w:ins w:id="80" w:author="QCOM" w:date="2020-04-08T17:19:00Z">
              <w:r>
                <w:rPr>
                  <w:noProof/>
                </w:rPr>
                <w:t>ignore</w:t>
              </w:r>
            </w:ins>
          </w:p>
        </w:tc>
      </w:tr>
      <w:tr w:rsidR="00E521FD" w:rsidRPr="00707B3F" w14:paraId="4DB75A6E" w14:textId="77777777" w:rsidTr="00A4335D">
        <w:trPr>
          <w:ins w:id="81" w:author="QCOM" w:date="2020-04-08T17:19:00Z"/>
        </w:trPr>
        <w:tc>
          <w:tcPr>
            <w:tcW w:w="2575" w:type="dxa"/>
          </w:tcPr>
          <w:p w14:paraId="3A54D135" w14:textId="10F884B3" w:rsidR="00E521FD" w:rsidRPr="00A17DF6" w:rsidRDefault="00E521FD" w:rsidP="00E521FD">
            <w:pPr>
              <w:pStyle w:val="TAL"/>
              <w:rPr>
                <w:ins w:id="82" w:author="QCOM" w:date="2020-04-08T17:19:00Z"/>
                <w:b/>
                <w:noProof/>
              </w:rPr>
            </w:pPr>
            <w:ins w:id="83" w:author="QCOM" w:date="2020-04-08T17:19:00Z">
              <w:r>
                <w:rPr>
                  <w:noProof/>
                </w:rPr>
                <w:t>&gt;TRP ID</w:t>
              </w:r>
            </w:ins>
          </w:p>
        </w:tc>
        <w:tc>
          <w:tcPr>
            <w:tcW w:w="1080" w:type="dxa"/>
          </w:tcPr>
          <w:p w14:paraId="62EAA49C" w14:textId="29077808" w:rsidR="00E521FD" w:rsidRPr="00707B3F" w:rsidRDefault="00E521FD" w:rsidP="00E521FD">
            <w:pPr>
              <w:pStyle w:val="TAL"/>
              <w:rPr>
                <w:ins w:id="84" w:author="QCOM" w:date="2020-04-08T17:19:00Z"/>
                <w:noProof/>
              </w:rPr>
            </w:pPr>
            <w:ins w:id="85" w:author="QCOM" w:date="2020-04-08T17:19:00Z">
              <w:r>
                <w:rPr>
                  <w:noProof/>
                </w:rPr>
                <w:t>M</w:t>
              </w:r>
            </w:ins>
          </w:p>
        </w:tc>
        <w:tc>
          <w:tcPr>
            <w:tcW w:w="1350" w:type="dxa"/>
          </w:tcPr>
          <w:p w14:paraId="5EB9E404" w14:textId="77777777" w:rsidR="00E521FD" w:rsidRPr="00707B3F" w:rsidRDefault="00E521FD" w:rsidP="00E521FD">
            <w:pPr>
              <w:pStyle w:val="TAL"/>
              <w:rPr>
                <w:ins w:id="86" w:author="QCOM" w:date="2020-04-08T17:19:00Z"/>
                <w:i/>
                <w:iCs/>
                <w:noProof/>
              </w:rPr>
            </w:pPr>
          </w:p>
        </w:tc>
        <w:tc>
          <w:tcPr>
            <w:tcW w:w="1620" w:type="dxa"/>
          </w:tcPr>
          <w:p w14:paraId="1C6D4426" w14:textId="1E949CCE" w:rsidR="00E521FD" w:rsidRPr="00707B3F" w:rsidRDefault="00E521FD" w:rsidP="00E521FD">
            <w:pPr>
              <w:pStyle w:val="TAL"/>
              <w:rPr>
                <w:ins w:id="87" w:author="QCOM" w:date="2020-04-08T17:19:00Z"/>
                <w:noProof/>
              </w:rPr>
            </w:pPr>
            <w:ins w:id="88" w:author="QCOM" w:date="2020-04-08T17:19:00Z">
              <w:r>
                <w:rPr>
                  <w:noProof/>
                </w:rPr>
                <w:t>9.2.aa</w:t>
              </w:r>
            </w:ins>
          </w:p>
        </w:tc>
        <w:tc>
          <w:tcPr>
            <w:tcW w:w="1260" w:type="dxa"/>
          </w:tcPr>
          <w:p w14:paraId="26DC1F5A" w14:textId="77777777" w:rsidR="00E521FD" w:rsidRPr="00707B3F" w:rsidRDefault="00E521FD" w:rsidP="00E521FD">
            <w:pPr>
              <w:pStyle w:val="TAL"/>
              <w:rPr>
                <w:ins w:id="89" w:author="QCOM" w:date="2020-04-08T17:19:00Z"/>
                <w:noProof/>
              </w:rPr>
            </w:pPr>
          </w:p>
        </w:tc>
        <w:tc>
          <w:tcPr>
            <w:tcW w:w="1350" w:type="dxa"/>
          </w:tcPr>
          <w:p w14:paraId="65AB865A" w14:textId="77777777" w:rsidR="00E521FD" w:rsidRDefault="00E521FD" w:rsidP="00E521FD">
            <w:pPr>
              <w:pStyle w:val="TAC"/>
              <w:rPr>
                <w:ins w:id="90" w:author="QCOM" w:date="2020-04-08T17:19:00Z"/>
                <w:noProof/>
              </w:rPr>
            </w:pPr>
          </w:p>
        </w:tc>
        <w:tc>
          <w:tcPr>
            <w:tcW w:w="1253" w:type="dxa"/>
          </w:tcPr>
          <w:p w14:paraId="004E0F8E" w14:textId="77777777" w:rsidR="00E521FD" w:rsidRDefault="00E521FD" w:rsidP="00E521FD">
            <w:pPr>
              <w:pStyle w:val="TAC"/>
              <w:rPr>
                <w:ins w:id="91" w:author="QCOM" w:date="2020-04-08T17:19:00Z"/>
                <w:noProof/>
              </w:rPr>
            </w:pPr>
          </w:p>
        </w:tc>
      </w:tr>
      <w:tr w:rsidR="00E521FD" w:rsidRPr="00707B3F" w14:paraId="33686069" w14:textId="77777777" w:rsidTr="00A4335D">
        <w:trPr>
          <w:ins w:id="92" w:author="Ericsson User" w:date="2020-03-20T10:49:00Z"/>
        </w:trPr>
        <w:tc>
          <w:tcPr>
            <w:tcW w:w="2575" w:type="dxa"/>
          </w:tcPr>
          <w:p w14:paraId="0E6D73DC" w14:textId="77777777" w:rsidR="00E521FD" w:rsidRPr="00A17DF6" w:rsidRDefault="00E521FD" w:rsidP="00E521FD">
            <w:pPr>
              <w:pStyle w:val="TAL"/>
              <w:rPr>
                <w:ins w:id="93" w:author="Ericsson User" w:date="2020-03-20T10:49:00Z"/>
                <w:b/>
                <w:noProof/>
              </w:rPr>
            </w:pPr>
            <w:ins w:id="94" w:author="Ericsson User" w:date="2020-03-20T10:49:00Z">
              <w:r w:rsidRPr="00A17DF6">
                <w:rPr>
                  <w:b/>
                  <w:noProof/>
                </w:rPr>
                <w:t xml:space="preserve">TRP Information </w:t>
              </w:r>
              <w:r>
                <w:rPr>
                  <w:b/>
                  <w:noProof/>
                </w:rPr>
                <w:t>Type</w:t>
              </w:r>
            </w:ins>
          </w:p>
        </w:tc>
        <w:tc>
          <w:tcPr>
            <w:tcW w:w="1080" w:type="dxa"/>
          </w:tcPr>
          <w:p w14:paraId="18027852" w14:textId="77777777" w:rsidR="00E521FD" w:rsidRPr="00707B3F" w:rsidRDefault="00E521FD" w:rsidP="00E521FD">
            <w:pPr>
              <w:pStyle w:val="TAL"/>
              <w:rPr>
                <w:ins w:id="95" w:author="Ericsson User" w:date="2020-03-20T10:49:00Z"/>
                <w:noProof/>
              </w:rPr>
            </w:pPr>
          </w:p>
        </w:tc>
        <w:tc>
          <w:tcPr>
            <w:tcW w:w="1350" w:type="dxa"/>
          </w:tcPr>
          <w:p w14:paraId="31CE9A83" w14:textId="77777777" w:rsidR="00E521FD" w:rsidRPr="00707B3F" w:rsidRDefault="00E521FD" w:rsidP="00E521FD">
            <w:pPr>
              <w:pStyle w:val="TAL"/>
              <w:rPr>
                <w:ins w:id="96" w:author="Ericsson User" w:date="2020-03-20T10:49:00Z"/>
                <w:noProof/>
              </w:rPr>
            </w:pPr>
            <w:ins w:id="97" w:author="Ericsson User" w:date="2020-03-20T10:49:00Z">
              <w:r w:rsidRPr="00707B3F">
                <w:rPr>
                  <w:i/>
                  <w:iCs/>
                  <w:noProof/>
                </w:rPr>
                <w:t>1 .. &lt;maxno</w:t>
              </w:r>
              <w:r>
                <w:rPr>
                  <w:i/>
                  <w:iCs/>
                  <w:noProof/>
                </w:rPr>
                <w:t>TRPInfoTypes</w:t>
              </w:r>
              <w:r w:rsidRPr="00707B3F">
                <w:rPr>
                  <w:i/>
                  <w:iCs/>
                  <w:noProof/>
                </w:rPr>
                <w:t>&gt;</w:t>
              </w:r>
            </w:ins>
          </w:p>
        </w:tc>
        <w:tc>
          <w:tcPr>
            <w:tcW w:w="1620" w:type="dxa"/>
          </w:tcPr>
          <w:p w14:paraId="5E0A5A52" w14:textId="77777777" w:rsidR="00E521FD" w:rsidRPr="00707B3F" w:rsidRDefault="00E521FD" w:rsidP="00E521FD">
            <w:pPr>
              <w:pStyle w:val="TAL"/>
              <w:rPr>
                <w:ins w:id="98" w:author="Ericsson User" w:date="2020-03-20T10:49:00Z"/>
                <w:noProof/>
              </w:rPr>
            </w:pPr>
          </w:p>
        </w:tc>
        <w:tc>
          <w:tcPr>
            <w:tcW w:w="1260" w:type="dxa"/>
          </w:tcPr>
          <w:p w14:paraId="4E37E79C" w14:textId="77777777" w:rsidR="00E521FD" w:rsidRPr="00707B3F" w:rsidRDefault="00E521FD" w:rsidP="00E521FD">
            <w:pPr>
              <w:pStyle w:val="TAL"/>
              <w:rPr>
                <w:ins w:id="99" w:author="Ericsson User" w:date="2020-03-20T10:49:00Z"/>
                <w:noProof/>
              </w:rPr>
            </w:pPr>
          </w:p>
        </w:tc>
        <w:tc>
          <w:tcPr>
            <w:tcW w:w="1350" w:type="dxa"/>
          </w:tcPr>
          <w:p w14:paraId="51BD341F" w14:textId="77777777" w:rsidR="00E521FD" w:rsidRPr="00707B3F" w:rsidRDefault="00E521FD" w:rsidP="00E521FD">
            <w:pPr>
              <w:pStyle w:val="TAC"/>
              <w:rPr>
                <w:ins w:id="100" w:author="Ericsson User" w:date="2020-03-20T10:49:00Z"/>
                <w:noProof/>
              </w:rPr>
            </w:pPr>
            <w:ins w:id="101" w:author="Ericsson User" w:date="2020-03-20T10:49:00Z">
              <w:r>
                <w:rPr>
                  <w:noProof/>
                </w:rPr>
                <w:t>EACH</w:t>
              </w:r>
            </w:ins>
          </w:p>
        </w:tc>
        <w:tc>
          <w:tcPr>
            <w:tcW w:w="1253" w:type="dxa"/>
          </w:tcPr>
          <w:p w14:paraId="62856B0B" w14:textId="77777777" w:rsidR="00E521FD" w:rsidRPr="00707B3F" w:rsidRDefault="00E521FD" w:rsidP="00E521FD">
            <w:pPr>
              <w:pStyle w:val="TAC"/>
              <w:rPr>
                <w:ins w:id="102" w:author="Ericsson User" w:date="2020-03-20T10:49:00Z"/>
                <w:noProof/>
              </w:rPr>
            </w:pPr>
            <w:ins w:id="103" w:author="Ericsson User" w:date="2020-03-20T10:49:00Z">
              <w:r>
                <w:rPr>
                  <w:noProof/>
                </w:rPr>
                <w:t>reject</w:t>
              </w:r>
            </w:ins>
          </w:p>
        </w:tc>
      </w:tr>
      <w:tr w:rsidR="00E521FD" w:rsidRPr="00707B3F" w14:paraId="22FE3CA8" w14:textId="77777777" w:rsidTr="00A4335D">
        <w:trPr>
          <w:ins w:id="104" w:author="Ericsson User" w:date="2020-03-20T10:49:00Z"/>
        </w:trPr>
        <w:tc>
          <w:tcPr>
            <w:tcW w:w="2575" w:type="dxa"/>
          </w:tcPr>
          <w:p w14:paraId="464766B3" w14:textId="77777777" w:rsidR="00E521FD" w:rsidRPr="00A17DF6" w:rsidRDefault="00E521FD" w:rsidP="00E521FD">
            <w:pPr>
              <w:pStyle w:val="TAL"/>
              <w:ind w:left="85"/>
              <w:rPr>
                <w:ins w:id="105" w:author="Ericsson User" w:date="2020-03-20T10:49:00Z"/>
                <w:noProof/>
              </w:rPr>
            </w:pPr>
            <w:ins w:id="106" w:author="Ericsson User" w:date="2020-03-20T10:49:00Z">
              <w:r>
                <w:rPr>
                  <w:noProof/>
                </w:rPr>
                <w:t>&gt;TRP Information Type Item</w:t>
              </w:r>
            </w:ins>
          </w:p>
        </w:tc>
        <w:tc>
          <w:tcPr>
            <w:tcW w:w="1080" w:type="dxa"/>
          </w:tcPr>
          <w:p w14:paraId="3C3BB09A" w14:textId="77777777" w:rsidR="00E521FD" w:rsidRPr="00A17DF6" w:rsidRDefault="00E521FD" w:rsidP="00E521FD">
            <w:pPr>
              <w:pStyle w:val="TAL"/>
              <w:rPr>
                <w:ins w:id="107" w:author="Ericsson User" w:date="2020-03-20T10:49:00Z"/>
                <w:noProof/>
              </w:rPr>
            </w:pPr>
            <w:ins w:id="108" w:author="Ericsson User" w:date="2020-03-20T10:49:00Z">
              <w:r>
                <w:rPr>
                  <w:noProof/>
                </w:rPr>
                <w:t>M</w:t>
              </w:r>
            </w:ins>
          </w:p>
        </w:tc>
        <w:tc>
          <w:tcPr>
            <w:tcW w:w="1350" w:type="dxa"/>
          </w:tcPr>
          <w:p w14:paraId="58F2DA09" w14:textId="77777777" w:rsidR="00E521FD" w:rsidRPr="00707B3F" w:rsidRDefault="00E521FD" w:rsidP="00E521FD">
            <w:pPr>
              <w:pStyle w:val="TAL"/>
              <w:rPr>
                <w:ins w:id="109" w:author="Ericsson User" w:date="2020-03-20T10:49:00Z"/>
                <w:noProof/>
              </w:rPr>
            </w:pPr>
          </w:p>
        </w:tc>
        <w:tc>
          <w:tcPr>
            <w:tcW w:w="1620" w:type="dxa"/>
          </w:tcPr>
          <w:p w14:paraId="77A38028" w14:textId="77777777" w:rsidR="00E521FD" w:rsidRPr="00707B3F" w:rsidRDefault="00E521FD" w:rsidP="00E521FD">
            <w:pPr>
              <w:pStyle w:val="TAL"/>
              <w:rPr>
                <w:ins w:id="110" w:author="Ericsson User" w:date="2020-03-20T10:49:00Z"/>
                <w:noProof/>
              </w:rPr>
            </w:pPr>
            <w:ins w:id="111" w:author="Ericsson User" w:date="2020-03-20T10:49:00Z">
              <w:r>
                <w:rPr>
                  <w:noProof/>
                </w:rPr>
                <w:t xml:space="preserve">ENUMERATED (arfcn, </w:t>
              </w:r>
              <w:r w:rsidRPr="00A17DF6">
                <w:rPr>
                  <w:noProof/>
                  <w:highlight w:val="yellow"/>
                </w:rPr>
                <w:t>FFS, …)</w:t>
              </w:r>
            </w:ins>
          </w:p>
        </w:tc>
        <w:tc>
          <w:tcPr>
            <w:tcW w:w="1260" w:type="dxa"/>
          </w:tcPr>
          <w:p w14:paraId="56786628" w14:textId="77777777" w:rsidR="00E521FD" w:rsidRPr="00707B3F" w:rsidRDefault="00E521FD" w:rsidP="00E521FD">
            <w:pPr>
              <w:pStyle w:val="TAL"/>
              <w:rPr>
                <w:ins w:id="112" w:author="Ericsson User" w:date="2020-03-20T10:49:00Z"/>
                <w:noProof/>
              </w:rPr>
            </w:pPr>
          </w:p>
        </w:tc>
        <w:tc>
          <w:tcPr>
            <w:tcW w:w="1350" w:type="dxa"/>
          </w:tcPr>
          <w:p w14:paraId="63F3EE76" w14:textId="77777777" w:rsidR="00E521FD" w:rsidRPr="00707B3F" w:rsidRDefault="00E521FD" w:rsidP="00E521FD">
            <w:pPr>
              <w:pStyle w:val="TAC"/>
              <w:rPr>
                <w:ins w:id="113" w:author="Ericsson User" w:date="2020-03-20T10:49:00Z"/>
                <w:noProof/>
              </w:rPr>
            </w:pPr>
          </w:p>
        </w:tc>
        <w:tc>
          <w:tcPr>
            <w:tcW w:w="1253" w:type="dxa"/>
          </w:tcPr>
          <w:p w14:paraId="20100E38" w14:textId="77777777" w:rsidR="00E521FD" w:rsidRPr="00707B3F" w:rsidRDefault="00E521FD" w:rsidP="00E521FD">
            <w:pPr>
              <w:pStyle w:val="TAC"/>
              <w:rPr>
                <w:ins w:id="114" w:author="Ericsson User" w:date="2020-03-20T10:49:00Z"/>
                <w:noProof/>
              </w:rPr>
            </w:pPr>
          </w:p>
        </w:tc>
      </w:tr>
    </w:tbl>
    <w:p w14:paraId="0E69C95C" w14:textId="77777777" w:rsidR="00D12A34" w:rsidRPr="00707B3F" w:rsidRDefault="00D12A34" w:rsidP="00D12A34">
      <w:pPr>
        <w:rPr>
          <w:ins w:id="115" w:author="Ericsson User" w:date="2020-03-20T10:49: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69EDC834" w14:textId="77777777" w:rsidTr="00A4335D">
        <w:trPr>
          <w:ins w:id="116" w:author="Ericsson User" w:date="2020-03-20T10:49:00Z"/>
        </w:trPr>
        <w:tc>
          <w:tcPr>
            <w:tcW w:w="3686" w:type="dxa"/>
          </w:tcPr>
          <w:p w14:paraId="0B5E771D" w14:textId="77777777" w:rsidR="00D12A34" w:rsidRPr="00707B3F" w:rsidRDefault="00D12A34" w:rsidP="00A4335D">
            <w:pPr>
              <w:pStyle w:val="TAH"/>
              <w:rPr>
                <w:ins w:id="117" w:author="Ericsson User" w:date="2020-03-20T10:49:00Z"/>
                <w:noProof/>
              </w:rPr>
            </w:pPr>
            <w:ins w:id="118" w:author="Ericsson User" w:date="2020-03-20T10:49:00Z">
              <w:r w:rsidRPr="00707B3F">
                <w:rPr>
                  <w:noProof/>
                </w:rPr>
                <w:t>Range bound</w:t>
              </w:r>
            </w:ins>
          </w:p>
        </w:tc>
        <w:tc>
          <w:tcPr>
            <w:tcW w:w="5670" w:type="dxa"/>
          </w:tcPr>
          <w:p w14:paraId="420C38DA" w14:textId="77777777" w:rsidR="00D12A34" w:rsidRPr="00707B3F" w:rsidRDefault="00D12A34" w:rsidP="00A4335D">
            <w:pPr>
              <w:pStyle w:val="TAH"/>
              <w:rPr>
                <w:ins w:id="119" w:author="Ericsson User" w:date="2020-03-20T10:49:00Z"/>
                <w:noProof/>
              </w:rPr>
            </w:pPr>
            <w:ins w:id="120" w:author="Ericsson User" w:date="2020-03-20T10:49:00Z">
              <w:r w:rsidRPr="00707B3F">
                <w:rPr>
                  <w:noProof/>
                </w:rPr>
                <w:t>Explanation</w:t>
              </w:r>
            </w:ins>
          </w:p>
        </w:tc>
      </w:tr>
      <w:tr w:rsidR="00AA63D9" w:rsidRPr="00707B3F" w14:paraId="08BC44CB" w14:textId="77777777" w:rsidTr="00A4335D">
        <w:trPr>
          <w:ins w:id="121" w:author="QCOM" w:date="2020-04-08T17:32:00Z"/>
        </w:trPr>
        <w:tc>
          <w:tcPr>
            <w:tcW w:w="3686" w:type="dxa"/>
          </w:tcPr>
          <w:p w14:paraId="3AF2039C" w14:textId="438ADFDF" w:rsidR="00AA63D9" w:rsidRPr="00A17DF6" w:rsidRDefault="00AA63D9" w:rsidP="00AA63D9">
            <w:pPr>
              <w:pStyle w:val="TAL"/>
              <w:rPr>
                <w:ins w:id="122" w:author="QCOM" w:date="2020-04-08T17:32:00Z"/>
                <w:noProof/>
              </w:rPr>
            </w:pPr>
            <w:ins w:id="123" w:author="QCOM" w:date="2020-04-08T17:33:00Z">
              <w:r w:rsidRPr="00707B3F">
                <w:rPr>
                  <w:noProof/>
                </w:rPr>
                <w:t>maxno</w:t>
              </w:r>
              <w:r>
                <w:rPr>
                  <w:noProof/>
                </w:rPr>
                <w:t>TRPs</w:t>
              </w:r>
            </w:ins>
          </w:p>
        </w:tc>
        <w:tc>
          <w:tcPr>
            <w:tcW w:w="5670" w:type="dxa"/>
          </w:tcPr>
          <w:p w14:paraId="71814EE3" w14:textId="12E6A14F" w:rsidR="00AA63D9" w:rsidRDefault="00AA63D9" w:rsidP="00AA63D9">
            <w:pPr>
              <w:pStyle w:val="TAL"/>
              <w:rPr>
                <w:ins w:id="124" w:author="QCOM" w:date="2020-04-08T17:32:00Z"/>
                <w:noProof/>
              </w:rPr>
            </w:pPr>
            <w:ins w:id="125" w:author="QCOM" w:date="2020-04-08T17:33:00Z">
              <w:r w:rsidRPr="00707B3F">
                <w:rPr>
                  <w:noProof/>
                </w:rPr>
                <w:t xml:space="preserve">Maximum no. of </w:t>
              </w:r>
              <w:r>
                <w:rPr>
                  <w:noProof/>
                </w:rPr>
                <w:t>TRPs in a NG-RAN node</w:t>
              </w:r>
              <w:r w:rsidRPr="00707B3F">
                <w:rPr>
                  <w:noProof/>
                </w:rPr>
                <w:t>. Value is</w:t>
              </w:r>
              <w:r>
                <w:rPr>
                  <w:noProof/>
                </w:rPr>
                <w:t xml:space="preserve"> </w:t>
              </w:r>
            </w:ins>
            <w:ins w:id="126" w:author="QCOM" w:date="2020-04-08T17:34:00Z">
              <w:r w:rsidR="00F6416B">
                <w:rPr>
                  <w:noProof/>
                </w:rPr>
                <w:t>16384</w:t>
              </w:r>
            </w:ins>
            <w:ins w:id="127" w:author="QCOM" w:date="2020-04-08T17:33:00Z">
              <w:r w:rsidRPr="00707B3F">
                <w:rPr>
                  <w:noProof/>
                </w:rPr>
                <w:t>.</w:t>
              </w:r>
            </w:ins>
          </w:p>
        </w:tc>
      </w:tr>
      <w:tr w:rsidR="00AA63D9" w:rsidRPr="00707B3F" w14:paraId="420D7C68" w14:textId="77777777" w:rsidTr="00A4335D">
        <w:trPr>
          <w:ins w:id="128" w:author="Ericsson User" w:date="2020-03-20T10:49:00Z"/>
        </w:trPr>
        <w:tc>
          <w:tcPr>
            <w:tcW w:w="3686" w:type="dxa"/>
          </w:tcPr>
          <w:p w14:paraId="622657E4" w14:textId="77777777" w:rsidR="00AA63D9" w:rsidRPr="00707B3F" w:rsidRDefault="00AA63D9" w:rsidP="00AA63D9">
            <w:pPr>
              <w:pStyle w:val="TAL"/>
              <w:rPr>
                <w:ins w:id="129" w:author="Ericsson User" w:date="2020-03-20T10:49:00Z"/>
                <w:noProof/>
              </w:rPr>
            </w:pPr>
            <w:ins w:id="130" w:author="Ericsson User" w:date="2020-03-20T10:49:00Z">
              <w:r w:rsidRPr="00A17DF6">
                <w:rPr>
                  <w:noProof/>
                </w:rPr>
                <w:t>maxno</w:t>
              </w:r>
              <w:r>
                <w:rPr>
                  <w:noProof/>
                </w:rPr>
                <w:t>TRP</w:t>
              </w:r>
              <w:r w:rsidRPr="00A17DF6">
                <w:rPr>
                  <w:noProof/>
                </w:rPr>
                <w:t>InfoTypes</w:t>
              </w:r>
            </w:ins>
          </w:p>
        </w:tc>
        <w:tc>
          <w:tcPr>
            <w:tcW w:w="5670" w:type="dxa"/>
          </w:tcPr>
          <w:p w14:paraId="7406C055" w14:textId="77777777" w:rsidR="00AA63D9" w:rsidRPr="00A17DF6" w:rsidRDefault="00AA63D9" w:rsidP="00AA63D9">
            <w:pPr>
              <w:pStyle w:val="TAL"/>
              <w:rPr>
                <w:ins w:id="131" w:author="Ericsson User" w:date="2020-03-20T10:49:00Z"/>
                <w:noProof/>
              </w:rPr>
            </w:pPr>
            <w:ins w:id="132" w:author="Ericsson User" w:date="2020-03-20T10:49: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1A6A819E" w14:textId="77777777" w:rsidR="00D12A34" w:rsidRDefault="00D12A34" w:rsidP="00D12A34">
      <w:pPr>
        <w:rPr>
          <w:ins w:id="133" w:author="Ericsson User" w:date="2020-03-20T10:49:00Z"/>
          <w:noProof/>
        </w:rPr>
      </w:pPr>
    </w:p>
    <w:p w14:paraId="02FB4A17" w14:textId="563D3B56" w:rsidR="00D12A34" w:rsidRPr="00707B3F" w:rsidRDefault="00D12A34" w:rsidP="00D12A34">
      <w:pPr>
        <w:rPr>
          <w:ins w:id="134" w:author="Ericsson User" w:date="2020-03-20T10:49:00Z"/>
        </w:rPr>
      </w:pPr>
      <w:ins w:id="135" w:author="Ericsson User" w:date="2020-03-20T10:49: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25B2AD3" w14:textId="150252D7" w:rsidR="009114CD" w:rsidRDefault="009114CD" w:rsidP="009114CD"/>
    <w:bookmarkEnd w:id="7"/>
    <w:p w14:paraId="1A9C4661" w14:textId="77777777" w:rsidR="009150DA" w:rsidRDefault="009150DA" w:rsidP="009150DA">
      <w:pPr>
        <w:pStyle w:val="PL"/>
        <w:spacing w:line="0" w:lineRule="atLeast"/>
      </w:pPr>
    </w:p>
    <w:bookmarkEnd w:id="8"/>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136" w:name="_Toc534903102"/>
      <w:bookmarkStart w:id="137" w:name="_Hlk506316534"/>
      <w:r w:rsidRPr="00707B3F">
        <w:rPr>
          <w:noProof/>
        </w:rPr>
        <w:t>9.3.4</w:t>
      </w:r>
      <w:r w:rsidRPr="00707B3F">
        <w:rPr>
          <w:noProof/>
        </w:rPr>
        <w:tab/>
        <w:t>PDU Definitions</w:t>
      </w:r>
      <w:bookmarkEnd w:id="136"/>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t>-- **************************************************************</w:t>
      </w:r>
    </w:p>
    <w:p w14:paraId="55AB448D" w14:textId="77777777" w:rsidR="009150DA" w:rsidRPr="00707B3F" w:rsidRDefault="009150DA" w:rsidP="009150DA">
      <w:pPr>
        <w:pStyle w:val="PL"/>
        <w:spacing w:line="0" w:lineRule="atLeast"/>
        <w:rPr>
          <w:snapToGrid w:val="0"/>
        </w:rPr>
      </w:pPr>
      <w:r w:rsidRPr="00707B3F">
        <w:rPr>
          <w:snapToGrid w:val="0"/>
        </w:rPr>
        <w:lastRenderedPageBreak/>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Pr="005413B5" w:rsidRDefault="009150DA" w:rsidP="009150DA">
      <w:pPr>
        <w:pStyle w:val="PL"/>
        <w:spacing w:line="0" w:lineRule="atLeast"/>
        <w:rPr>
          <w:ins w:id="138" w:author="Ericsson User" w:date="2020-03-20T10:49:00Z"/>
        </w:rPr>
      </w:pPr>
      <w:r w:rsidRPr="00707B3F">
        <w:rPr>
          <w:snapToGrid w:val="0"/>
        </w:rPr>
        <w:tab/>
        <w:t>WLANMeasurementResult</w:t>
      </w:r>
      <w:ins w:id="139" w:author="Ericsson User" w:date="2020-03-20T10:49:00Z">
        <w:r>
          <w:rPr>
            <w:snapToGrid w:val="0"/>
          </w:rPr>
          <w:t>,</w:t>
        </w:r>
      </w:ins>
    </w:p>
    <w:p w14:paraId="67CF2CDF" w14:textId="77777777" w:rsidR="009150DA" w:rsidRDefault="009150DA" w:rsidP="009150DA">
      <w:pPr>
        <w:pStyle w:val="PL"/>
        <w:spacing w:line="0" w:lineRule="atLeast"/>
        <w:rPr>
          <w:ins w:id="140" w:author="Ericsson User" w:date="2020-03-20T10:49:00Z"/>
          <w:snapToGrid w:val="0"/>
        </w:rPr>
      </w:pPr>
      <w:ins w:id="141" w:author="Ericsson User" w:date="2020-03-20T10:49:00Z">
        <w:r>
          <w:rPr>
            <w:snapToGrid w:val="0"/>
          </w:rPr>
          <w:tab/>
          <w:t>Assistance-Information,</w:t>
        </w:r>
      </w:ins>
    </w:p>
    <w:p w14:paraId="11F95ED3" w14:textId="77777777" w:rsidR="009150DA" w:rsidRPr="00315532" w:rsidRDefault="009150DA" w:rsidP="009150DA">
      <w:pPr>
        <w:pStyle w:val="PL"/>
        <w:spacing w:line="0" w:lineRule="atLeast"/>
        <w:rPr>
          <w:ins w:id="142" w:author="Ericsson User" w:date="2020-03-20T10:49:00Z"/>
          <w:snapToGrid w:val="0"/>
        </w:rPr>
      </w:pPr>
      <w:ins w:id="143" w:author="Ericsson User" w:date="2020-03-20T10:49:00Z">
        <w:r>
          <w:rPr>
            <w:snapToGrid w:val="0"/>
          </w:rPr>
          <w:tab/>
        </w:r>
        <w:r w:rsidRPr="00315532">
          <w:rPr>
            <w:snapToGrid w:val="0"/>
          </w:rPr>
          <w:t>Broadcast,</w:t>
        </w:r>
      </w:ins>
    </w:p>
    <w:p w14:paraId="26B78924" w14:textId="2B9A8D10" w:rsidR="009150DA" w:rsidRPr="00315532" w:rsidRDefault="009150DA" w:rsidP="009150DA">
      <w:pPr>
        <w:pStyle w:val="PL"/>
        <w:spacing w:line="0" w:lineRule="atLeast"/>
        <w:rPr>
          <w:ins w:id="144" w:author="Ericsson User" w:date="2020-03-20T10:49:00Z"/>
          <w:snapToGrid w:val="0"/>
        </w:rPr>
      </w:pPr>
      <w:ins w:id="145" w:author="Ericsson User" w:date="2020-03-20T10:49:00Z">
        <w:r w:rsidRPr="00315532">
          <w:rPr>
            <w:snapToGrid w:val="0"/>
          </w:rPr>
          <w:tab/>
          <w:t>AssistanceInformationFailureList</w:t>
        </w:r>
        <w:r w:rsidR="001F7234" w:rsidRPr="00315532">
          <w:rPr>
            <w:snapToGrid w:val="0"/>
          </w:rPr>
          <w:t>,</w:t>
        </w:r>
      </w:ins>
    </w:p>
    <w:p w14:paraId="65F3FF16" w14:textId="6D61F340" w:rsidR="00AB0ED2" w:rsidRDefault="001F7234" w:rsidP="00AB0ED2">
      <w:pPr>
        <w:pStyle w:val="PL"/>
        <w:spacing w:line="0" w:lineRule="atLeast"/>
        <w:rPr>
          <w:ins w:id="146" w:author="Ericsson User" w:date="2020-03-20T10:49:00Z"/>
          <w:snapToGrid w:val="0"/>
        </w:rPr>
      </w:pPr>
      <w:ins w:id="147" w:author="Ericsson User" w:date="2020-03-20T10:49:00Z">
        <w:r>
          <w:rPr>
            <w:snapToGrid w:val="0"/>
          </w:rPr>
          <w:tab/>
          <w:t>SRSConfiguration,</w:t>
        </w:r>
      </w:ins>
    </w:p>
    <w:p w14:paraId="4AED708B" w14:textId="77777777" w:rsidR="00AB0ED2" w:rsidRDefault="00AB0ED2" w:rsidP="00AB0ED2">
      <w:pPr>
        <w:pStyle w:val="PL"/>
        <w:spacing w:line="0" w:lineRule="atLeast"/>
        <w:rPr>
          <w:ins w:id="148" w:author="Ericsson User" w:date="2020-03-20T10:49:00Z"/>
          <w:noProof w:val="0"/>
          <w:snapToGrid w:val="0"/>
        </w:rPr>
      </w:pPr>
      <w:ins w:id="149" w:author="Ericsson User" w:date="2020-03-20T10:49:00Z">
        <w:r>
          <w:rPr>
            <w:snapToGrid w:val="0"/>
          </w:rPr>
          <w:tab/>
        </w:r>
        <w:r w:rsidRPr="0054226D">
          <w:rPr>
            <w:noProof w:val="0"/>
            <w:snapToGrid w:val="0"/>
          </w:rPr>
          <w:t>MeasurementQuantities</w:t>
        </w:r>
        <w:r>
          <w:rPr>
            <w:noProof w:val="0"/>
            <w:snapToGrid w:val="0"/>
          </w:rPr>
          <w:t>,</w:t>
        </w:r>
      </w:ins>
    </w:p>
    <w:p w14:paraId="12036CB9" w14:textId="77777777" w:rsidR="00AB0ED2" w:rsidRDefault="00AB0ED2" w:rsidP="00AB0ED2">
      <w:pPr>
        <w:pStyle w:val="PL"/>
        <w:spacing w:line="0" w:lineRule="atLeast"/>
        <w:rPr>
          <w:ins w:id="150" w:author="Ericsson User" w:date="2020-03-20T10:49:00Z"/>
          <w:snapToGrid w:val="0"/>
        </w:rPr>
      </w:pPr>
      <w:ins w:id="151" w:author="Ericsson User" w:date="2020-03-20T10:49:00Z">
        <w:r>
          <w:rPr>
            <w:noProof w:val="0"/>
            <w:snapToGrid w:val="0"/>
          </w:rPr>
          <w:tab/>
          <w:t>MeasurementResults,</w:t>
        </w:r>
      </w:ins>
    </w:p>
    <w:p w14:paraId="286EC216" w14:textId="77777777" w:rsidR="00AB0ED2" w:rsidRDefault="00AB0ED2" w:rsidP="00AB0ED2">
      <w:pPr>
        <w:pStyle w:val="PL"/>
        <w:spacing w:line="0" w:lineRule="atLeast"/>
        <w:rPr>
          <w:ins w:id="152" w:author="Ericsson User" w:date="2020-03-20T10:49:00Z"/>
          <w:snapToGrid w:val="0"/>
        </w:rPr>
      </w:pPr>
      <w:ins w:id="153" w:author="Ericsson User" w:date="2020-03-20T10:49:00Z">
        <w:r>
          <w:rPr>
            <w:snapToGrid w:val="0"/>
          </w:rPr>
          <w:tab/>
          <w:t>TRP-ID,</w:t>
        </w:r>
      </w:ins>
    </w:p>
    <w:p w14:paraId="3C188768" w14:textId="77777777" w:rsidR="00AB0ED2" w:rsidRDefault="00AB0ED2" w:rsidP="00AB0ED2">
      <w:pPr>
        <w:pStyle w:val="PL"/>
        <w:tabs>
          <w:tab w:val="left" w:pos="11100"/>
        </w:tabs>
        <w:rPr>
          <w:ins w:id="154" w:author="Ericsson User" w:date="2020-03-20T10:49:00Z"/>
          <w:snapToGrid w:val="0"/>
        </w:rPr>
      </w:pPr>
      <w:ins w:id="155" w:author="Ericsson User" w:date="2020-03-20T10:49:00Z">
        <w:r w:rsidRPr="0060571A">
          <w:rPr>
            <w:snapToGrid w:val="0"/>
          </w:rPr>
          <w:tab/>
        </w:r>
        <w:r>
          <w:rPr>
            <w:snapToGrid w:val="0"/>
          </w:rPr>
          <w:t>TRP</w:t>
        </w:r>
        <w:r w:rsidRPr="0060571A">
          <w:rPr>
            <w:snapToGrid w:val="0"/>
          </w:rPr>
          <w:t>InformationType</w:t>
        </w:r>
        <w:r>
          <w:rPr>
            <w:snapToGrid w:val="0"/>
          </w:rPr>
          <w:t>,</w:t>
        </w:r>
      </w:ins>
    </w:p>
    <w:p w14:paraId="140F6A37" w14:textId="6F833EB7" w:rsidR="00AB0ED2" w:rsidRDefault="00AB0ED2" w:rsidP="00A4335D">
      <w:pPr>
        <w:pStyle w:val="PL"/>
        <w:tabs>
          <w:tab w:val="left" w:pos="11100"/>
        </w:tabs>
        <w:rPr>
          <w:ins w:id="156" w:author="QCOM" w:date="2020-04-08T21:59:00Z"/>
          <w:snapToGrid w:val="0"/>
        </w:rPr>
      </w:pPr>
      <w:ins w:id="157" w:author="Ericsson User" w:date="2020-03-20T10:49:00Z">
        <w:r>
          <w:rPr>
            <w:snapToGrid w:val="0"/>
          </w:rPr>
          <w:tab/>
          <w:t>TRPInformationList</w:t>
        </w:r>
      </w:ins>
      <w:ins w:id="158" w:author="QCOM" w:date="2020-04-08T21:59:00Z">
        <w:r w:rsidR="00735C5E">
          <w:rPr>
            <w:snapToGrid w:val="0"/>
          </w:rPr>
          <w:t>,</w:t>
        </w:r>
      </w:ins>
    </w:p>
    <w:p w14:paraId="1909E965" w14:textId="270D4A1E" w:rsidR="00692EE9" w:rsidRPr="00315532" w:rsidRDefault="00692EE9" w:rsidP="00A4335D">
      <w:pPr>
        <w:pStyle w:val="PL"/>
        <w:tabs>
          <w:tab w:val="left" w:pos="11100"/>
        </w:tabs>
        <w:rPr>
          <w:ins w:id="159" w:author="Ericsson User" w:date="2020-03-20T10:49:00Z"/>
          <w:snapToGrid w:val="0"/>
        </w:rPr>
      </w:pPr>
      <w:ins w:id="160" w:author="QCOM" w:date="2020-04-08T21:59:00Z">
        <w:r>
          <w:rPr>
            <w:snapToGrid w:val="0"/>
          </w:rPr>
          <w:tab/>
          <w:t>TRPList</w:t>
        </w:r>
      </w:ins>
    </w:p>
    <w:p w14:paraId="298B0633" w14:textId="61BDC008" w:rsidR="001F7234" w:rsidRPr="00315532" w:rsidRDefault="001F7234" w:rsidP="001F7234">
      <w:pPr>
        <w:pStyle w:val="PL"/>
        <w:spacing w:line="0" w:lineRule="atLeast"/>
        <w:rPr>
          <w:ins w:id="161" w:author="Ericsson User" w:date="2020-03-20T10:49:00Z"/>
          <w:snapToGrid w:val="0"/>
        </w:rPr>
      </w:pPr>
    </w:p>
    <w:p w14:paraId="632277D3" w14:textId="77777777" w:rsidR="001F7234" w:rsidRPr="00315532" w:rsidRDefault="001F7234" w:rsidP="009150DA">
      <w:pPr>
        <w:pStyle w:val="PL"/>
        <w:spacing w:line="0" w:lineRule="atLeast"/>
        <w:rPr>
          <w:snapToGrid w:val="0"/>
        </w:rPr>
      </w:pPr>
    </w:p>
    <w:p w14:paraId="6A14DE4D" w14:textId="77777777" w:rsidR="009150DA" w:rsidRPr="00315532" w:rsidRDefault="009150DA" w:rsidP="009150DA">
      <w:pPr>
        <w:pStyle w:val="PL"/>
        <w:spacing w:line="0" w:lineRule="atLeast"/>
        <w:rPr>
          <w:snapToGrid w:val="0"/>
        </w:rPr>
      </w:pPr>
      <w:r w:rsidRPr="00315532">
        <w:rPr>
          <w:snapToGrid w:val="0"/>
        </w:rPr>
        <w:tab/>
      </w:r>
    </w:p>
    <w:p w14:paraId="3DA120F7" w14:textId="77777777" w:rsidR="009150DA" w:rsidRPr="00315532" w:rsidRDefault="009150DA" w:rsidP="009150DA">
      <w:pPr>
        <w:pStyle w:val="PL"/>
        <w:spacing w:line="0" w:lineRule="atLeast"/>
        <w:rPr>
          <w:snapToGrid w:val="0"/>
        </w:rPr>
      </w:pPr>
      <w:r w:rsidRPr="00315532">
        <w:rPr>
          <w:snapToGrid w:val="0"/>
        </w:rPr>
        <w:t>FROM NRPPA-IEs</w:t>
      </w:r>
    </w:p>
    <w:p w14:paraId="697A7A45" w14:textId="77777777" w:rsidR="009150DA" w:rsidRPr="00315532" w:rsidRDefault="009150DA" w:rsidP="009150DA">
      <w:pPr>
        <w:pStyle w:val="PL"/>
        <w:spacing w:line="0" w:lineRule="atLeast"/>
        <w:rPr>
          <w:snapToGrid w:val="0"/>
        </w:rPr>
      </w:pPr>
    </w:p>
    <w:p w14:paraId="1AB1A167" w14:textId="77777777" w:rsidR="009150DA" w:rsidRPr="00D51B6C" w:rsidRDefault="009150DA" w:rsidP="009150DA">
      <w:pPr>
        <w:pStyle w:val="PL"/>
        <w:spacing w:line="0" w:lineRule="atLeast"/>
      </w:pPr>
      <w:r w:rsidRPr="00315532">
        <w:rPr>
          <w:snapToGrid w:val="0"/>
        </w:rPr>
        <w:tab/>
      </w:r>
      <w:r w:rsidRPr="00D51B6C">
        <w:t>PrivateIE-Container{},</w:t>
      </w:r>
    </w:p>
    <w:p w14:paraId="2B89BB52" w14:textId="77777777" w:rsidR="009150DA" w:rsidRPr="00D51B6C" w:rsidRDefault="009150DA" w:rsidP="009150DA">
      <w:pPr>
        <w:pStyle w:val="PL"/>
        <w:spacing w:line="0" w:lineRule="atLeast"/>
      </w:pPr>
      <w:r w:rsidRPr="00D51B6C">
        <w:tab/>
        <w:t>ProtocolExtensionContainer{},</w:t>
      </w:r>
    </w:p>
    <w:p w14:paraId="5DE3F687" w14:textId="77777777" w:rsidR="009150DA" w:rsidRPr="00D51B6C" w:rsidRDefault="009150DA" w:rsidP="009150DA">
      <w:pPr>
        <w:pStyle w:val="PL"/>
        <w:spacing w:line="0" w:lineRule="atLeast"/>
      </w:pPr>
      <w:r w:rsidRPr="00D51B6C">
        <w:tab/>
        <w:t>ProtocolIE-Container{},</w:t>
      </w:r>
    </w:p>
    <w:p w14:paraId="0D758CA9" w14:textId="77777777" w:rsidR="009150DA" w:rsidRPr="00D51B6C" w:rsidRDefault="009150DA" w:rsidP="009150DA">
      <w:pPr>
        <w:pStyle w:val="PL"/>
        <w:spacing w:line="0" w:lineRule="atLeast"/>
      </w:pPr>
      <w:r w:rsidRPr="00D51B6C">
        <w:tab/>
        <w:t>ProtocolIE-ContainerList{},</w:t>
      </w:r>
    </w:p>
    <w:p w14:paraId="71A1ED48" w14:textId="77777777" w:rsidR="009150DA" w:rsidRPr="00D51B6C" w:rsidRDefault="009150DA" w:rsidP="009150DA">
      <w:pPr>
        <w:pStyle w:val="PL"/>
        <w:spacing w:line="0" w:lineRule="atLeast"/>
      </w:pPr>
      <w:r w:rsidRPr="00D51B6C">
        <w:tab/>
        <w:t>ProtocolIE-Single-Container{},</w:t>
      </w:r>
    </w:p>
    <w:p w14:paraId="6C18E4B4" w14:textId="77777777" w:rsidR="009150DA" w:rsidRPr="00D51B6C" w:rsidRDefault="009150DA" w:rsidP="009150DA">
      <w:pPr>
        <w:pStyle w:val="PL"/>
        <w:spacing w:line="0" w:lineRule="atLeast"/>
      </w:pPr>
      <w:r w:rsidRPr="00D51B6C">
        <w:tab/>
        <w:t>NRPPA-PRIVATE-IES,</w:t>
      </w:r>
    </w:p>
    <w:p w14:paraId="120ACFD8" w14:textId="77777777" w:rsidR="009150DA" w:rsidRPr="00D51B6C" w:rsidRDefault="009150DA" w:rsidP="009150DA">
      <w:pPr>
        <w:pStyle w:val="PL"/>
        <w:spacing w:line="0" w:lineRule="atLeast"/>
      </w:pPr>
      <w:r w:rsidRPr="00D51B6C">
        <w:tab/>
        <w:t>NRPPA-PROTOCOL-EXTENSION,</w:t>
      </w:r>
    </w:p>
    <w:p w14:paraId="43D44E16" w14:textId="77777777" w:rsidR="009150DA" w:rsidRPr="00D51B6C" w:rsidRDefault="009150DA" w:rsidP="009150DA">
      <w:pPr>
        <w:pStyle w:val="PL"/>
        <w:spacing w:line="0" w:lineRule="atLeast"/>
      </w:pPr>
      <w:r w:rsidRPr="00D51B6C">
        <w:tab/>
        <w:t>NRPPA-PROTOCOL-IES</w:t>
      </w:r>
    </w:p>
    <w:p w14:paraId="42C479CF" w14:textId="77777777" w:rsidR="009150DA" w:rsidRPr="00D51B6C" w:rsidRDefault="009150DA" w:rsidP="009150DA">
      <w:pPr>
        <w:pStyle w:val="PL"/>
        <w:spacing w:line="0" w:lineRule="atLeast"/>
      </w:pPr>
      <w:r w:rsidRPr="00D51B6C">
        <w:t>FROM NRPPA-Containers</w:t>
      </w:r>
    </w:p>
    <w:p w14:paraId="0681CF8C" w14:textId="77777777" w:rsidR="009150DA" w:rsidRPr="00D51B6C" w:rsidRDefault="009150DA" w:rsidP="009150DA">
      <w:pPr>
        <w:pStyle w:val="PL"/>
        <w:spacing w:line="0" w:lineRule="atLeast"/>
      </w:pPr>
    </w:p>
    <w:p w14:paraId="3D03DD11" w14:textId="77777777" w:rsidR="009150DA" w:rsidRPr="00D51B6C" w:rsidRDefault="009150DA" w:rsidP="009150DA">
      <w:pPr>
        <w:pStyle w:val="PL"/>
        <w:spacing w:line="0" w:lineRule="atLeast"/>
      </w:pPr>
      <w:r w:rsidRPr="00D51B6C">
        <w:tab/>
      </w:r>
    </w:p>
    <w:p w14:paraId="58449949" w14:textId="77777777" w:rsidR="009150DA" w:rsidRPr="00D51B6C" w:rsidRDefault="009150DA" w:rsidP="009150DA">
      <w:pPr>
        <w:pStyle w:val="PL"/>
        <w:spacing w:line="0" w:lineRule="atLeast"/>
      </w:pPr>
      <w:r w:rsidRPr="00D51B6C">
        <w:tab/>
        <w:t>maxnoOTDOAtypes,</w:t>
      </w:r>
    </w:p>
    <w:p w14:paraId="5AB963A1" w14:textId="77777777" w:rsidR="009150DA" w:rsidRPr="00D51B6C" w:rsidRDefault="009150DA" w:rsidP="009150DA">
      <w:pPr>
        <w:pStyle w:val="PL"/>
        <w:spacing w:line="0" w:lineRule="atLeast"/>
      </w:pPr>
      <w:r w:rsidRPr="00D51B6C">
        <w:tab/>
        <w:t>id-Cause,</w:t>
      </w:r>
    </w:p>
    <w:p w14:paraId="152FF6BA" w14:textId="77777777" w:rsidR="009150DA" w:rsidRPr="00D51B6C" w:rsidRDefault="009150DA" w:rsidP="009150DA">
      <w:pPr>
        <w:pStyle w:val="PL"/>
        <w:spacing w:line="0" w:lineRule="atLeast"/>
      </w:pPr>
      <w:r w:rsidRPr="00D51B6C">
        <w:tab/>
        <w:t>id-CriticalityDiagnostics,</w:t>
      </w:r>
    </w:p>
    <w:p w14:paraId="6C18EBE0" w14:textId="77777777" w:rsidR="009150DA" w:rsidRPr="00707B3F" w:rsidRDefault="009150DA" w:rsidP="009150DA">
      <w:pPr>
        <w:pStyle w:val="PL"/>
        <w:spacing w:line="0" w:lineRule="atLeast"/>
        <w:rPr>
          <w:snapToGrid w:val="0"/>
        </w:rPr>
      </w:pPr>
      <w:r w:rsidRPr="00D51B6C">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lastRenderedPageBreak/>
        <w:tab/>
        <w:t>id-WLANMeasurementQuantities,</w:t>
      </w:r>
    </w:p>
    <w:p w14:paraId="7C820A2C" w14:textId="77777777" w:rsidR="009150DA" w:rsidRDefault="009150DA" w:rsidP="009150DA">
      <w:pPr>
        <w:pStyle w:val="PL"/>
        <w:tabs>
          <w:tab w:val="left" w:pos="11100"/>
        </w:tabs>
        <w:rPr>
          <w:ins w:id="162" w:author="Ericsson User" w:date="2020-03-20T10:49:00Z"/>
          <w:snapToGrid w:val="0"/>
        </w:rPr>
      </w:pPr>
      <w:r w:rsidRPr="00707B3F">
        <w:rPr>
          <w:snapToGrid w:val="0"/>
        </w:rPr>
        <w:tab/>
        <w:t>id-WLANMeasurementResult</w:t>
      </w:r>
      <w:ins w:id="163" w:author="Ericsson User" w:date="2020-03-20T10:49:00Z">
        <w:r>
          <w:rPr>
            <w:snapToGrid w:val="0"/>
          </w:rPr>
          <w:t>,</w:t>
        </w:r>
      </w:ins>
    </w:p>
    <w:p w14:paraId="23CD461A" w14:textId="77777777" w:rsidR="009150DA" w:rsidRDefault="009150DA" w:rsidP="009150DA">
      <w:pPr>
        <w:pStyle w:val="PL"/>
        <w:tabs>
          <w:tab w:val="left" w:pos="11100"/>
        </w:tabs>
        <w:rPr>
          <w:ins w:id="164" w:author="Ericsson User" w:date="2020-03-20T10:49:00Z"/>
          <w:snapToGrid w:val="0"/>
        </w:rPr>
      </w:pPr>
      <w:ins w:id="165" w:author="Ericsson User" w:date="2020-03-20T10:49:00Z">
        <w:r>
          <w:rPr>
            <w:snapToGrid w:val="0"/>
          </w:rPr>
          <w:tab/>
          <w:t>id-Assistance-Information,</w:t>
        </w:r>
      </w:ins>
    </w:p>
    <w:p w14:paraId="150720B3" w14:textId="77777777" w:rsidR="009150DA" w:rsidRDefault="009150DA" w:rsidP="009150DA">
      <w:pPr>
        <w:pStyle w:val="PL"/>
        <w:tabs>
          <w:tab w:val="left" w:pos="11100"/>
        </w:tabs>
        <w:rPr>
          <w:ins w:id="166" w:author="Ericsson User" w:date="2020-03-20T10:49:00Z"/>
          <w:snapToGrid w:val="0"/>
        </w:rPr>
      </w:pPr>
      <w:ins w:id="167" w:author="Ericsson User" w:date="2020-03-20T10:49:00Z">
        <w:r>
          <w:rPr>
            <w:snapToGrid w:val="0"/>
          </w:rPr>
          <w:tab/>
          <w:t>id-Broadcast,</w:t>
        </w:r>
      </w:ins>
    </w:p>
    <w:p w14:paraId="4D7E30EB" w14:textId="5E919CFD" w:rsidR="009150DA" w:rsidRDefault="009150DA" w:rsidP="009150DA">
      <w:pPr>
        <w:pStyle w:val="PL"/>
        <w:tabs>
          <w:tab w:val="left" w:pos="11100"/>
        </w:tabs>
        <w:rPr>
          <w:ins w:id="168" w:author="Ericsson User" w:date="2020-03-20T10:49:00Z"/>
          <w:snapToGrid w:val="0"/>
        </w:rPr>
      </w:pPr>
      <w:ins w:id="169" w:author="Ericsson User" w:date="2020-03-20T10:49:00Z">
        <w:r>
          <w:rPr>
            <w:snapToGrid w:val="0"/>
          </w:rPr>
          <w:tab/>
          <w:t>id-AssistanceInformationFailureList</w:t>
        </w:r>
        <w:r w:rsidR="001F7234">
          <w:rPr>
            <w:snapToGrid w:val="0"/>
          </w:rPr>
          <w:t>,</w:t>
        </w:r>
      </w:ins>
    </w:p>
    <w:p w14:paraId="2B7BD9DF" w14:textId="69B5DDC7" w:rsidR="001F7234" w:rsidRDefault="001F7234" w:rsidP="001F7234">
      <w:pPr>
        <w:pStyle w:val="PL"/>
        <w:tabs>
          <w:tab w:val="left" w:pos="11100"/>
        </w:tabs>
        <w:rPr>
          <w:ins w:id="170" w:author="Ericsson User" w:date="2020-03-20T10:49:00Z"/>
          <w:snapToGrid w:val="0"/>
        </w:rPr>
      </w:pPr>
      <w:ins w:id="171" w:author="Ericsson User" w:date="2020-03-20T10:49:00Z">
        <w:r>
          <w:rPr>
            <w:snapToGrid w:val="0"/>
          </w:rPr>
          <w:tab/>
          <w:t>id-SRSConfiguration,</w:t>
        </w:r>
      </w:ins>
    </w:p>
    <w:p w14:paraId="656B3961" w14:textId="4468E11D" w:rsidR="00AB0ED2" w:rsidRDefault="001F7234" w:rsidP="00AB0ED2">
      <w:pPr>
        <w:pStyle w:val="PL"/>
        <w:spacing w:line="0" w:lineRule="atLeast"/>
        <w:rPr>
          <w:ins w:id="172" w:author="Ericsson User" w:date="2020-03-20T10:49:00Z"/>
          <w:snapToGrid w:val="0"/>
        </w:rPr>
      </w:pPr>
      <w:ins w:id="173" w:author="Ericsson User" w:date="2020-03-20T10:49:00Z">
        <w:r>
          <w:rPr>
            <w:snapToGrid w:val="0"/>
          </w:rPr>
          <w:tab/>
        </w:r>
        <w:r w:rsidR="00AB0ED2" w:rsidRPr="0054226D">
          <w:rPr>
            <w:noProof w:val="0"/>
            <w:snapToGrid w:val="0"/>
          </w:rPr>
          <w:t>id-MeasurementQuantities</w:t>
        </w:r>
        <w:r w:rsidR="00AB0ED2">
          <w:rPr>
            <w:noProof w:val="0"/>
            <w:snapToGrid w:val="0"/>
          </w:rPr>
          <w:t>,</w:t>
        </w:r>
      </w:ins>
    </w:p>
    <w:p w14:paraId="5D851F0B" w14:textId="77777777" w:rsidR="00AB0ED2" w:rsidRDefault="00AB0ED2" w:rsidP="00AB0ED2">
      <w:pPr>
        <w:pStyle w:val="PL"/>
        <w:spacing w:line="0" w:lineRule="atLeast"/>
        <w:rPr>
          <w:ins w:id="174" w:author="Ericsson User" w:date="2020-03-20T10:49:00Z"/>
          <w:noProof w:val="0"/>
          <w:snapToGrid w:val="0"/>
        </w:rPr>
      </w:pPr>
      <w:ins w:id="175" w:author="Ericsson User" w:date="2020-03-20T10:49:00Z">
        <w:r>
          <w:rPr>
            <w:noProof w:val="0"/>
            <w:snapToGrid w:val="0"/>
          </w:rPr>
          <w:tab/>
          <w:t>id-MeasurementResult,</w:t>
        </w:r>
      </w:ins>
    </w:p>
    <w:p w14:paraId="5704DCE9" w14:textId="77777777" w:rsidR="00AB0ED2" w:rsidRDefault="00AB0ED2" w:rsidP="00AB0ED2">
      <w:pPr>
        <w:pStyle w:val="PL"/>
        <w:spacing w:line="0" w:lineRule="atLeast"/>
        <w:rPr>
          <w:ins w:id="176" w:author="Ericsson User" w:date="2020-03-20T10:49:00Z"/>
          <w:snapToGrid w:val="0"/>
        </w:rPr>
      </w:pPr>
      <w:ins w:id="177" w:author="Ericsson User" w:date="2020-03-20T10:49:00Z">
        <w:r>
          <w:rPr>
            <w:snapToGrid w:val="0"/>
          </w:rPr>
          <w:tab/>
          <w:t>id-TRP-ID,</w:t>
        </w:r>
      </w:ins>
    </w:p>
    <w:p w14:paraId="709BB068" w14:textId="77777777" w:rsidR="00AB0ED2" w:rsidRDefault="00AB0ED2" w:rsidP="00AB0ED2">
      <w:pPr>
        <w:pStyle w:val="PL"/>
        <w:tabs>
          <w:tab w:val="left" w:pos="11100"/>
        </w:tabs>
        <w:rPr>
          <w:ins w:id="178" w:author="Ericsson User" w:date="2020-03-20T10:49:00Z"/>
          <w:snapToGrid w:val="0"/>
        </w:rPr>
      </w:pPr>
      <w:ins w:id="179" w:author="Ericsson User" w:date="2020-03-20T10:49:00Z">
        <w:r w:rsidRPr="0060571A">
          <w:rPr>
            <w:snapToGrid w:val="0"/>
          </w:rPr>
          <w:tab/>
        </w:r>
        <w:r>
          <w:rPr>
            <w:snapToGrid w:val="0"/>
          </w:rPr>
          <w:t>id-TRP</w:t>
        </w:r>
        <w:r w:rsidRPr="0060571A">
          <w:rPr>
            <w:snapToGrid w:val="0"/>
          </w:rPr>
          <w:t>InformationType</w:t>
        </w:r>
        <w:r>
          <w:rPr>
            <w:snapToGrid w:val="0"/>
          </w:rPr>
          <w:t>,</w:t>
        </w:r>
      </w:ins>
    </w:p>
    <w:p w14:paraId="1FCB76DA" w14:textId="718E963C" w:rsidR="00AB0ED2" w:rsidRDefault="00AB0ED2" w:rsidP="00AB0ED2">
      <w:pPr>
        <w:pStyle w:val="PL"/>
        <w:tabs>
          <w:tab w:val="left" w:pos="11100"/>
        </w:tabs>
        <w:rPr>
          <w:ins w:id="180" w:author="QCOM" w:date="2020-04-08T21:59:00Z"/>
          <w:snapToGrid w:val="0"/>
        </w:rPr>
      </w:pPr>
      <w:ins w:id="181" w:author="Ericsson User" w:date="2020-03-20T10:49:00Z">
        <w:r>
          <w:rPr>
            <w:snapToGrid w:val="0"/>
          </w:rPr>
          <w:tab/>
          <w:t>id-TRPInformationList</w:t>
        </w:r>
      </w:ins>
      <w:ins w:id="182" w:author="QCOM" w:date="2020-04-08T21:59:00Z">
        <w:r w:rsidR="00B10A49">
          <w:rPr>
            <w:snapToGrid w:val="0"/>
          </w:rPr>
          <w:t>,</w:t>
        </w:r>
      </w:ins>
    </w:p>
    <w:p w14:paraId="06266BD2" w14:textId="5ABF7BD3" w:rsidR="00B10A49" w:rsidRPr="00707B3F" w:rsidRDefault="00B10A49" w:rsidP="00AB0ED2">
      <w:pPr>
        <w:pStyle w:val="PL"/>
        <w:tabs>
          <w:tab w:val="left" w:pos="11100"/>
        </w:tabs>
        <w:rPr>
          <w:ins w:id="183" w:author="Ericsson User" w:date="2020-03-20T10:49:00Z"/>
          <w:snapToGrid w:val="0"/>
        </w:rPr>
      </w:pPr>
      <w:ins w:id="184" w:author="QCOM" w:date="2020-04-08T21:59:00Z">
        <w:r>
          <w:rPr>
            <w:snapToGrid w:val="0"/>
          </w:rPr>
          <w:tab/>
          <w:t>id-TRPList</w:t>
        </w:r>
      </w:ins>
    </w:p>
    <w:p w14:paraId="4961FCA1" w14:textId="477CCE65" w:rsidR="001F7234" w:rsidRPr="00707B3F" w:rsidRDefault="001F7234" w:rsidP="001F7234">
      <w:pPr>
        <w:pStyle w:val="PL"/>
        <w:tabs>
          <w:tab w:val="left" w:pos="11100"/>
        </w:tabs>
        <w:rPr>
          <w:ins w:id="185" w:author="Ericsson User" w:date="2020-03-20T10:49:00Z"/>
          <w:snapToGrid w:val="0"/>
        </w:rPr>
      </w:pPr>
    </w:p>
    <w:p w14:paraId="13407958" w14:textId="77777777" w:rsidR="001F7234" w:rsidRPr="00707B3F" w:rsidRDefault="001F7234" w:rsidP="009150DA">
      <w:pPr>
        <w:pStyle w:val="PL"/>
        <w:tabs>
          <w:tab w:val="left" w:pos="11100"/>
        </w:tabs>
        <w:rPr>
          <w:snapToGrid w:val="0"/>
        </w:rPr>
      </w:pPr>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137"/>
    <w:p w14:paraId="5EC49CD0" w14:textId="77777777" w:rsidR="008B67EE" w:rsidRDefault="008B67EE" w:rsidP="008B67EE">
      <w:pPr>
        <w:pStyle w:val="EX"/>
      </w:pPr>
      <w:r w:rsidRPr="00E30D84">
        <w:rPr>
          <w:highlight w:val="yellow"/>
        </w:rPr>
        <w:t>/*** skip unchanged ***/</w:t>
      </w:r>
    </w:p>
    <w:p w14:paraId="25554270" w14:textId="77777777" w:rsidR="00AB0ED2" w:rsidRPr="0041327F" w:rsidRDefault="00AB0ED2" w:rsidP="00AB0ED2">
      <w:pPr>
        <w:pStyle w:val="PL"/>
        <w:spacing w:line="0" w:lineRule="atLeast"/>
        <w:rPr>
          <w:ins w:id="186" w:author="Ericsson User" w:date="2020-03-20T10:49:00Z"/>
          <w:snapToGrid w:val="0"/>
        </w:rPr>
      </w:pPr>
      <w:ins w:id="187" w:author="Ericsson User" w:date="2020-03-20T10:49:00Z">
        <w:r w:rsidRPr="0041327F">
          <w:rPr>
            <w:snapToGrid w:val="0"/>
          </w:rPr>
          <w:t>-- **************************************************************</w:t>
        </w:r>
      </w:ins>
    </w:p>
    <w:p w14:paraId="52E295EF" w14:textId="77777777" w:rsidR="00AB0ED2" w:rsidRPr="0041327F" w:rsidRDefault="00AB0ED2" w:rsidP="00AB0ED2">
      <w:pPr>
        <w:pStyle w:val="PL"/>
        <w:spacing w:line="0" w:lineRule="atLeast"/>
        <w:rPr>
          <w:ins w:id="188" w:author="Ericsson User" w:date="2020-03-20T10:49:00Z"/>
          <w:snapToGrid w:val="0"/>
        </w:rPr>
      </w:pPr>
      <w:ins w:id="189" w:author="Ericsson User" w:date="2020-03-20T10:49:00Z">
        <w:r w:rsidRPr="0041327F">
          <w:rPr>
            <w:snapToGrid w:val="0"/>
          </w:rPr>
          <w:t>--</w:t>
        </w:r>
      </w:ins>
    </w:p>
    <w:p w14:paraId="599EC418" w14:textId="77777777" w:rsidR="00AB0ED2" w:rsidRPr="0041327F" w:rsidRDefault="00AB0ED2" w:rsidP="00AB0ED2">
      <w:pPr>
        <w:pStyle w:val="PL"/>
        <w:spacing w:line="0" w:lineRule="atLeast"/>
        <w:outlineLvl w:val="3"/>
        <w:rPr>
          <w:ins w:id="190" w:author="Ericsson User" w:date="2020-03-20T10:49:00Z"/>
          <w:snapToGrid w:val="0"/>
        </w:rPr>
      </w:pPr>
      <w:ins w:id="191" w:author="Ericsson User" w:date="2020-03-20T10:49:00Z">
        <w:r w:rsidRPr="0041327F">
          <w:rPr>
            <w:snapToGrid w:val="0"/>
          </w:rPr>
          <w:t>-- TRP INFORMATION REQUEST</w:t>
        </w:r>
      </w:ins>
    </w:p>
    <w:p w14:paraId="3AD5B77E" w14:textId="77777777" w:rsidR="00AB0ED2" w:rsidRPr="0041327F" w:rsidRDefault="00AB0ED2" w:rsidP="00AB0ED2">
      <w:pPr>
        <w:pStyle w:val="PL"/>
        <w:spacing w:line="0" w:lineRule="atLeast"/>
        <w:rPr>
          <w:ins w:id="192" w:author="Ericsson User" w:date="2020-03-20T10:49:00Z"/>
          <w:snapToGrid w:val="0"/>
        </w:rPr>
      </w:pPr>
      <w:ins w:id="193" w:author="Ericsson User" w:date="2020-03-20T10:49:00Z">
        <w:r w:rsidRPr="0041327F">
          <w:rPr>
            <w:snapToGrid w:val="0"/>
          </w:rPr>
          <w:t>--</w:t>
        </w:r>
      </w:ins>
    </w:p>
    <w:p w14:paraId="33ED3065" w14:textId="77777777" w:rsidR="00AB0ED2" w:rsidRPr="0041327F" w:rsidRDefault="00AB0ED2" w:rsidP="00AB0ED2">
      <w:pPr>
        <w:pStyle w:val="PL"/>
        <w:spacing w:line="0" w:lineRule="atLeast"/>
        <w:rPr>
          <w:ins w:id="194" w:author="Ericsson User" w:date="2020-03-20T10:49:00Z"/>
          <w:snapToGrid w:val="0"/>
        </w:rPr>
      </w:pPr>
      <w:ins w:id="195" w:author="Ericsson User" w:date="2020-03-20T10:49:00Z">
        <w:r w:rsidRPr="0041327F">
          <w:rPr>
            <w:snapToGrid w:val="0"/>
          </w:rPr>
          <w:t>-- **************************************************************</w:t>
        </w:r>
      </w:ins>
    </w:p>
    <w:p w14:paraId="2D666171" w14:textId="77777777" w:rsidR="00AB0ED2" w:rsidRPr="0041327F" w:rsidRDefault="00AB0ED2" w:rsidP="00AB0ED2">
      <w:pPr>
        <w:pStyle w:val="PL"/>
        <w:tabs>
          <w:tab w:val="left" w:pos="11100"/>
        </w:tabs>
        <w:rPr>
          <w:ins w:id="196" w:author="Ericsson User" w:date="2020-03-20T10:49:00Z"/>
          <w:snapToGrid w:val="0"/>
        </w:rPr>
      </w:pPr>
    </w:p>
    <w:p w14:paraId="4BB50238" w14:textId="77777777" w:rsidR="00AB0ED2" w:rsidRPr="0041327F" w:rsidRDefault="00AB0ED2" w:rsidP="00AB0ED2">
      <w:pPr>
        <w:pStyle w:val="PL"/>
        <w:tabs>
          <w:tab w:val="left" w:pos="11100"/>
        </w:tabs>
        <w:rPr>
          <w:ins w:id="197" w:author="Ericsson User" w:date="2020-03-20T10:49:00Z"/>
          <w:snapToGrid w:val="0"/>
        </w:rPr>
      </w:pPr>
      <w:ins w:id="198" w:author="Ericsson User" w:date="2020-03-20T10:49:00Z">
        <w:r w:rsidRPr="0041327F">
          <w:rPr>
            <w:snapToGrid w:val="0"/>
          </w:rPr>
          <w:t>TRPInformationRequest ::= SEQUENCE {</w:t>
        </w:r>
      </w:ins>
    </w:p>
    <w:p w14:paraId="7A22F3D5" w14:textId="77777777" w:rsidR="00AB0ED2" w:rsidRPr="0041327F" w:rsidRDefault="00AB0ED2" w:rsidP="00AB0ED2">
      <w:pPr>
        <w:pStyle w:val="PL"/>
        <w:tabs>
          <w:tab w:val="left" w:pos="11100"/>
        </w:tabs>
        <w:rPr>
          <w:ins w:id="199" w:author="Ericsson User" w:date="2020-03-20T10:49:00Z"/>
          <w:snapToGrid w:val="0"/>
        </w:rPr>
      </w:pPr>
      <w:ins w:id="200" w:author="Ericsson User" w:date="2020-03-20T10:49:00Z">
        <w:r w:rsidRPr="0041327F">
          <w:rPr>
            <w:snapToGrid w:val="0"/>
          </w:rPr>
          <w:tab/>
          <w:t>protocolIEs</w:t>
        </w:r>
        <w:r w:rsidRPr="0041327F">
          <w:rPr>
            <w:snapToGrid w:val="0"/>
          </w:rPr>
          <w:tab/>
        </w:r>
        <w:r w:rsidRPr="0041327F">
          <w:rPr>
            <w:snapToGrid w:val="0"/>
          </w:rPr>
          <w:tab/>
          <w:t>ProtocolIE-Container</w:t>
        </w:r>
        <w:r w:rsidRPr="0041327F">
          <w:rPr>
            <w:snapToGrid w:val="0"/>
          </w:rPr>
          <w:tab/>
          <w:t>{{TRPInformationRequest-IEs}},</w:t>
        </w:r>
      </w:ins>
    </w:p>
    <w:p w14:paraId="29F13C40" w14:textId="77777777" w:rsidR="00AB0ED2" w:rsidRPr="0041327F" w:rsidRDefault="00AB0ED2" w:rsidP="00AB0ED2">
      <w:pPr>
        <w:pStyle w:val="PL"/>
        <w:tabs>
          <w:tab w:val="left" w:pos="11100"/>
        </w:tabs>
        <w:rPr>
          <w:ins w:id="201" w:author="Ericsson User" w:date="2020-03-20T10:49:00Z"/>
          <w:snapToGrid w:val="0"/>
        </w:rPr>
      </w:pPr>
      <w:ins w:id="202" w:author="Ericsson User" w:date="2020-03-20T10:49:00Z">
        <w:r w:rsidRPr="0041327F">
          <w:rPr>
            <w:snapToGrid w:val="0"/>
          </w:rPr>
          <w:tab/>
          <w:t>...</w:t>
        </w:r>
      </w:ins>
    </w:p>
    <w:p w14:paraId="26A11F1F" w14:textId="77777777" w:rsidR="00AB0ED2" w:rsidRPr="0041327F" w:rsidRDefault="00AB0ED2" w:rsidP="00AB0ED2">
      <w:pPr>
        <w:pStyle w:val="PL"/>
        <w:tabs>
          <w:tab w:val="left" w:pos="11100"/>
        </w:tabs>
        <w:rPr>
          <w:ins w:id="203" w:author="Ericsson User" w:date="2020-03-20T10:49:00Z"/>
          <w:snapToGrid w:val="0"/>
        </w:rPr>
      </w:pPr>
      <w:ins w:id="204" w:author="Ericsson User" w:date="2020-03-20T10:49:00Z">
        <w:r w:rsidRPr="0041327F">
          <w:rPr>
            <w:snapToGrid w:val="0"/>
          </w:rPr>
          <w:t>}</w:t>
        </w:r>
      </w:ins>
    </w:p>
    <w:p w14:paraId="0E33A0C3" w14:textId="77777777" w:rsidR="00AB0ED2" w:rsidRPr="0041327F" w:rsidRDefault="00AB0ED2" w:rsidP="00AB0ED2">
      <w:pPr>
        <w:pStyle w:val="PL"/>
        <w:tabs>
          <w:tab w:val="left" w:pos="11100"/>
        </w:tabs>
        <w:rPr>
          <w:ins w:id="205" w:author="Ericsson User" w:date="2020-03-20T10:49:00Z"/>
          <w:snapToGrid w:val="0"/>
        </w:rPr>
      </w:pPr>
    </w:p>
    <w:p w14:paraId="363B33A8" w14:textId="77777777" w:rsidR="00261A58" w:rsidRPr="00F167AA" w:rsidRDefault="00AB0ED2" w:rsidP="00261A58">
      <w:pPr>
        <w:pStyle w:val="PL"/>
        <w:tabs>
          <w:tab w:val="left" w:pos="11100"/>
        </w:tabs>
        <w:rPr>
          <w:ins w:id="206" w:author="QCOM" w:date="2020-04-08T21:17:00Z"/>
          <w:snapToGrid w:val="0"/>
        </w:rPr>
      </w:pPr>
      <w:ins w:id="207" w:author="Ericsson User" w:date="2020-03-20T10:49:00Z">
        <w:r w:rsidRPr="0041327F">
          <w:rPr>
            <w:snapToGrid w:val="0"/>
          </w:rPr>
          <w:t>TRPInformationRequest-IEs NRPPA-PROTOCOL-IES ::= {</w:t>
        </w:r>
      </w:ins>
    </w:p>
    <w:p w14:paraId="6DAB0AAA" w14:textId="3CF7CE4A" w:rsidR="00AB0ED2" w:rsidRPr="0041327F" w:rsidRDefault="00261A58" w:rsidP="00AB0ED2">
      <w:pPr>
        <w:pStyle w:val="PL"/>
        <w:tabs>
          <w:tab w:val="left" w:pos="11100"/>
        </w:tabs>
        <w:rPr>
          <w:ins w:id="208" w:author="Ericsson User" w:date="2020-03-20T10:49:00Z"/>
          <w:snapToGrid w:val="0"/>
        </w:rPr>
      </w:pPr>
      <w:ins w:id="209" w:author="QCOM" w:date="2020-04-08T21:17:00Z">
        <w:r w:rsidRPr="00F167AA">
          <w:rPr>
            <w:snapToGrid w:val="0"/>
          </w:rPr>
          <w:tab/>
          <w:t>{ ID id-</w:t>
        </w:r>
        <w:r>
          <w:rPr>
            <w:snapToGrid w:val="0"/>
          </w:rPr>
          <w:t>tRPList</w:t>
        </w:r>
        <w:r>
          <w:rPr>
            <w:snapToGrid w:val="0"/>
          </w:rPr>
          <w:tab/>
        </w:r>
        <w:r>
          <w:rPr>
            <w:snapToGrid w:val="0"/>
          </w:rPr>
          <w:tab/>
        </w:r>
        <w:r>
          <w:rPr>
            <w:snapToGrid w:val="0"/>
          </w:rPr>
          <w:tab/>
        </w:r>
        <w:r>
          <w:rPr>
            <w:snapToGrid w:val="0"/>
          </w:rPr>
          <w:tab/>
        </w:r>
      </w:ins>
      <w:ins w:id="210" w:author="QCOM" w:date="2020-04-08T22:00:00Z">
        <w:r w:rsidR="00846857">
          <w:rPr>
            <w:snapToGrid w:val="0"/>
          </w:rPr>
          <w:tab/>
        </w:r>
      </w:ins>
      <w:ins w:id="211" w:author="QCOM" w:date="2020-04-08T21:17:00Z">
        <w:r w:rsidRPr="00F167AA">
          <w:rPr>
            <w:snapToGrid w:val="0"/>
          </w:rPr>
          <w:t>CRITICALITY ignore</w:t>
        </w:r>
        <w:r w:rsidRPr="00F167AA">
          <w:rPr>
            <w:snapToGrid w:val="0"/>
          </w:rPr>
          <w:tab/>
          <w:t xml:space="preserve">TYPE </w:t>
        </w:r>
        <w:r>
          <w:rPr>
            <w:snapToGrid w:val="0"/>
          </w:rPr>
          <w:t>TRPList</w:t>
        </w:r>
        <w:r w:rsidRPr="00F167AA">
          <w:rPr>
            <w:snapToGrid w:val="0"/>
          </w:rPr>
          <w:tab/>
        </w:r>
        <w:r w:rsidR="00191D4E">
          <w:rPr>
            <w:snapToGrid w:val="0"/>
          </w:rPr>
          <w:tab/>
        </w:r>
        <w:r w:rsidR="00191D4E">
          <w:rPr>
            <w:snapToGrid w:val="0"/>
          </w:rPr>
          <w:tab/>
        </w:r>
        <w:r w:rsidR="00191D4E">
          <w:rPr>
            <w:snapToGrid w:val="0"/>
          </w:rPr>
          <w:tab/>
        </w:r>
      </w:ins>
      <w:ins w:id="212" w:author="QCOM" w:date="2020-04-08T21:18:00Z">
        <w:r w:rsidR="00191D4E">
          <w:rPr>
            <w:snapToGrid w:val="0"/>
          </w:rPr>
          <w:tab/>
        </w:r>
      </w:ins>
      <w:ins w:id="213" w:author="QCOM" w:date="2020-04-08T21:17:00Z">
        <w:r w:rsidRPr="00F167AA">
          <w:rPr>
            <w:snapToGrid w:val="0"/>
          </w:rPr>
          <w:t>PRESENCE optional}|</w:t>
        </w:r>
      </w:ins>
    </w:p>
    <w:p w14:paraId="55C513F1" w14:textId="77777777" w:rsidR="00AB0ED2" w:rsidRPr="00A4335D" w:rsidRDefault="00AB0ED2" w:rsidP="00AB0ED2">
      <w:pPr>
        <w:pStyle w:val="PL"/>
        <w:tabs>
          <w:tab w:val="left" w:pos="11100"/>
        </w:tabs>
        <w:rPr>
          <w:ins w:id="214" w:author="Ericsson User" w:date="2020-03-20T10:49:00Z"/>
          <w:snapToGrid w:val="0"/>
        </w:rPr>
      </w:pPr>
      <w:ins w:id="215" w:author="Ericsson User" w:date="2020-03-20T10:49:00Z">
        <w:r w:rsidRPr="0041327F">
          <w:rPr>
            <w:snapToGrid w:val="0"/>
          </w:rPr>
          <w:tab/>
        </w:r>
        <w:r w:rsidRPr="00A4335D">
          <w:rPr>
            <w:snapToGrid w:val="0"/>
          </w:rPr>
          <w:t>{ ID id-</w:t>
        </w:r>
        <w:r>
          <w:rPr>
            <w:snapToGrid w:val="0"/>
          </w:rPr>
          <w:t>TRP</w:t>
        </w:r>
        <w:r w:rsidRPr="00A4335D">
          <w:rPr>
            <w:snapToGrid w:val="0"/>
          </w:rPr>
          <w:t>InformationType</w:t>
        </w:r>
        <w:r w:rsidRPr="00A4335D">
          <w:rPr>
            <w:snapToGrid w:val="0"/>
          </w:rPr>
          <w:tab/>
        </w:r>
        <w:r w:rsidRPr="00A4335D">
          <w:rPr>
            <w:snapToGrid w:val="0"/>
          </w:rPr>
          <w:tab/>
          <w:t>CRITICALITY reject</w:t>
        </w:r>
        <w:r w:rsidRPr="00A4335D">
          <w:rPr>
            <w:snapToGrid w:val="0"/>
          </w:rPr>
          <w:tab/>
          <w:t xml:space="preserve">TYPE </w:t>
        </w:r>
        <w:r>
          <w:rPr>
            <w:snapToGrid w:val="0"/>
          </w:rPr>
          <w:t>TRP</w:t>
        </w:r>
        <w:r w:rsidRPr="00A4335D">
          <w:rPr>
            <w:snapToGrid w:val="0"/>
          </w:rPr>
          <w:t>InformationType</w:t>
        </w:r>
        <w:r w:rsidRPr="00A4335D">
          <w:rPr>
            <w:snapToGrid w:val="0"/>
          </w:rPr>
          <w:tab/>
        </w:r>
        <w:r w:rsidRPr="00A4335D">
          <w:rPr>
            <w:snapToGrid w:val="0"/>
          </w:rPr>
          <w:tab/>
          <w:t>PRESENCE mandatory},</w:t>
        </w:r>
      </w:ins>
    </w:p>
    <w:p w14:paraId="049AEBE1" w14:textId="77777777" w:rsidR="00AB0ED2" w:rsidRPr="00A4335D" w:rsidRDefault="00AB0ED2" w:rsidP="00AB0ED2">
      <w:pPr>
        <w:pStyle w:val="PL"/>
        <w:tabs>
          <w:tab w:val="left" w:pos="11100"/>
        </w:tabs>
        <w:rPr>
          <w:ins w:id="216" w:author="Ericsson User" w:date="2020-03-20T10:49:00Z"/>
          <w:snapToGrid w:val="0"/>
          <w:lang w:val="fr-FR"/>
        </w:rPr>
      </w:pPr>
      <w:ins w:id="217" w:author="Ericsson User" w:date="2020-03-20T10:49:00Z">
        <w:r w:rsidRPr="00A4335D">
          <w:rPr>
            <w:snapToGrid w:val="0"/>
          </w:rPr>
          <w:tab/>
        </w:r>
        <w:r w:rsidRPr="00A4335D">
          <w:rPr>
            <w:snapToGrid w:val="0"/>
            <w:lang w:val="fr-FR"/>
          </w:rPr>
          <w:t>...</w:t>
        </w:r>
      </w:ins>
    </w:p>
    <w:p w14:paraId="4657DCB9" w14:textId="77777777" w:rsidR="00AB0ED2" w:rsidRPr="00A4335D" w:rsidRDefault="00AB0ED2" w:rsidP="00AB0ED2">
      <w:pPr>
        <w:pStyle w:val="PL"/>
        <w:tabs>
          <w:tab w:val="left" w:pos="11100"/>
        </w:tabs>
        <w:rPr>
          <w:ins w:id="218" w:author="Ericsson User" w:date="2020-03-20T10:49:00Z"/>
          <w:snapToGrid w:val="0"/>
          <w:lang w:val="fr-FR"/>
        </w:rPr>
      </w:pPr>
      <w:ins w:id="219" w:author="Ericsson User" w:date="2020-03-20T10:49:00Z">
        <w:r w:rsidRPr="00A4335D">
          <w:rPr>
            <w:snapToGrid w:val="0"/>
            <w:lang w:val="fr-FR"/>
          </w:rPr>
          <w:t>}</w:t>
        </w:r>
      </w:ins>
    </w:p>
    <w:p w14:paraId="33BB71B6" w14:textId="77777777" w:rsidR="00AB0ED2" w:rsidRPr="00A4335D" w:rsidRDefault="00AB0ED2" w:rsidP="00AB0ED2">
      <w:pPr>
        <w:pStyle w:val="PL"/>
        <w:tabs>
          <w:tab w:val="left" w:pos="11100"/>
        </w:tabs>
        <w:rPr>
          <w:ins w:id="220" w:author="Ericsson User" w:date="2020-03-20T10:49:00Z"/>
          <w:snapToGrid w:val="0"/>
          <w:lang w:val="fr-FR"/>
        </w:rPr>
      </w:pPr>
    </w:p>
    <w:p w14:paraId="348C622E" w14:textId="648E8C0A" w:rsidR="004604CB" w:rsidRDefault="004604CB" w:rsidP="009150DA">
      <w:pPr>
        <w:pStyle w:val="PL"/>
        <w:tabs>
          <w:tab w:val="left" w:pos="11100"/>
        </w:tabs>
        <w:rPr>
          <w:snapToGrid w:val="0"/>
        </w:rPr>
      </w:pPr>
    </w:p>
    <w:p w14:paraId="621541EA" w14:textId="44109093" w:rsidR="004604CB" w:rsidRDefault="004604CB" w:rsidP="004604CB">
      <w:pPr>
        <w:pStyle w:val="EX"/>
        <w:rPr>
          <w:snapToGrid w:val="0"/>
        </w:rPr>
      </w:pPr>
      <w:r w:rsidRPr="00E30D84">
        <w:rPr>
          <w:highlight w:val="yellow"/>
        </w:rPr>
        <w:t>/*** skip unchanged ***/</w:t>
      </w:r>
    </w:p>
    <w:p w14:paraId="4333CFC1" w14:textId="089F4B3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221" w:name="_Toc534903103"/>
      <w:r w:rsidRPr="00707B3F">
        <w:rPr>
          <w:noProof/>
        </w:rPr>
        <w:t>9.3.5</w:t>
      </w:r>
      <w:r w:rsidRPr="00707B3F">
        <w:rPr>
          <w:noProof/>
        </w:rPr>
        <w:tab/>
        <w:t>Information Element definitions</w:t>
      </w:r>
      <w:bookmarkEnd w:id="221"/>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56F2D534" w14:textId="68E5FA9A" w:rsidR="001F7234" w:rsidRPr="00F02C3D" w:rsidRDefault="00F02C3D" w:rsidP="00F02C3D">
      <w:pPr>
        <w:pStyle w:val="EX"/>
      </w:pPr>
      <w:r w:rsidRPr="00E30D84">
        <w:rPr>
          <w:highlight w:val="yellow"/>
        </w:rPr>
        <w:t>/*** skip unchanged ***/</w:t>
      </w:r>
    </w:p>
    <w:p w14:paraId="51231CBF" w14:textId="77777777" w:rsidR="00F02C3D" w:rsidRPr="00315532" w:rsidRDefault="00F02C3D" w:rsidP="001F7234">
      <w:pPr>
        <w:pStyle w:val="PL"/>
        <w:spacing w:line="0" w:lineRule="atLeast"/>
        <w:rPr>
          <w:snapToGrid w:val="0"/>
          <w:lang w:val="fr-FR"/>
        </w:rPr>
      </w:pPr>
    </w:p>
    <w:p w14:paraId="3CEA0DD3" w14:textId="77777777" w:rsidR="001F7234" w:rsidRPr="00315532" w:rsidRDefault="001F7234" w:rsidP="001F7234">
      <w:pPr>
        <w:pStyle w:val="PL"/>
        <w:spacing w:line="0" w:lineRule="atLeast"/>
        <w:outlineLvl w:val="3"/>
        <w:rPr>
          <w:snapToGrid w:val="0"/>
          <w:lang w:val="fr-FR"/>
        </w:rPr>
      </w:pPr>
      <w:r w:rsidRPr="00315532">
        <w:rPr>
          <w:snapToGrid w:val="0"/>
          <w:lang w:val="fr-FR"/>
        </w:rPr>
        <w:t>-- T</w:t>
      </w:r>
    </w:p>
    <w:p w14:paraId="7A211AA3" w14:textId="77777777" w:rsidR="001F7234" w:rsidRPr="00315532" w:rsidRDefault="001F7234" w:rsidP="001F7234">
      <w:pPr>
        <w:pStyle w:val="PL"/>
        <w:spacing w:line="0" w:lineRule="atLeast"/>
        <w:rPr>
          <w:snapToGrid w:val="0"/>
          <w:lang w:val="fr-FR"/>
        </w:rPr>
      </w:pPr>
    </w:p>
    <w:p w14:paraId="6307C7E3" w14:textId="77777777" w:rsidR="001F7234" w:rsidRPr="00315532" w:rsidRDefault="001F7234" w:rsidP="001F7234">
      <w:pPr>
        <w:pStyle w:val="PL"/>
        <w:spacing w:line="0" w:lineRule="atLeast"/>
        <w:rPr>
          <w:snapToGrid w:val="0"/>
          <w:lang w:val="fr-FR"/>
        </w:rPr>
      </w:pPr>
      <w:r w:rsidRPr="00315532">
        <w:rPr>
          <w:snapToGrid w:val="0"/>
          <w:lang w:val="fr-FR"/>
        </w:rPr>
        <w:t>TAC ::= OCTET STRING (SIZE(3))</w:t>
      </w:r>
    </w:p>
    <w:p w14:paraId="3C8C463A" w14:textId="77777777" w:rsidR="001F7234" w:rsidRPr="00315532" w:rsidRDefault="001F7234" w:rsidP="001F7234">
      <w:pPr>
        <w:pStyle w:val="PL"/>
        <w:spacing w:line="0" w:lineRule="atLeast"/>
        <w:rPr>
          <w:snapToGrid w:val="0"/>
          <w:lang w:val="fr-FR"/>
        </w:rPr>
      </w:pPr>
    </w:p>
    <w:p w14:paraId="6C6EF516" w14:textId="77777777" w:rsidR="001F7234" w:rsidRPr="00315532" w:rsidRDefault="001F7234" w:rsidP="001F7234">
      <w:pPr>
        <w:pStyle w:val="PL"/>
        <w:spacing w:line="0" w:lineRule="atLeast"/>
        <w:rPr>
          <w:rFonts w:cs="Courier New"/>
          <w:noProof w:val="0"/>
          <w:snapToGrid w:val="0"/>
          <w:lang w:val="fr-FR"/>
        </w:rPr>
      </w:pPr>
      <w:r w:rsidRPr="00315532">
        <w:rPr>
          <w:rFonts w:cs="Courier New"/>
          <w:noProof w:val="0"/>
          <w:snapToGrid w:val="0"/>
          <w:lang w:val="fr-FR"/>
        </w:rPr>
        <w:t>TDD-Config-EUTRA-</w:t>
      </w:r>
      <w:proofErr w:type="gramStart"/>
      <w:r w:rsidRPr="00315532">
        <w:rPr>
          <w:rFonts w:cs="Courier New"/>
          <w:noProof w:val="0"/>
          <w:snapToGrid w:val="0"/>
          <w:lang w:val="fr-FR"/>
        </w:rPr>
        <w:t>Item ::</w:t>
      </w:r>
      <w:proofErr w:type="gramEnd"/>
      <w:r w:rsidRPr="00315532">
        <w:rPr>
          <w:rFonts w:cs="Courier New"/>
          <w:noProof w:val="0"/>
          <w:snapToGrid w:val="0"/>
          <w:lang w:val="fr-FR"/>
        </w:rPr>
        <w:t>= SEQUENCE {</w:t>
      </w:r>
    </w:p>
    <w:p w14:paraId="77BD3AE9" w14:textId="77777777" w:rsidR="001F7234" w:rsidRPr="006D6CE3" w:rsidRDefault="001F7234" w:rsidP="001F7234">
      <w:pPr>
        <w:pStyle w:val="PL"/>
        <w:spacing w:line="0" w:lineRule="atLeast"/>
        <w:rPr>
          <w:lang w:val="fr-FR"/>
        </w:rPr>
      </w:pPr>
      <w:r w:rsidRPr="00315532">
        <w:rPr>
          <w:rFonts w:cs="Courier New"/>
          <w:noProof w:val="0"/>
          <w:snapToGrid w:val="0"/>
          <w:lang w:val="fr-FR"/>
        </w:rPr>
        <w:tab/>
      </w:r>
      <w:r w:rsidRPr="006D6CE3">
        <w:rPr>
          <w:lang w:val="fr-FR"/>
        </w:rPr>
        <w:t>subframeAssignment</w:t>
      </w:r>
      <w:r w:rsidRPr="006D6CE3">
        <w:rPr>
          <w:lang w:val="fr-FR"/>
        </w:rPr>
        <w:tab/>
      </w:r>
      <w:r w:rsidRPr="006D6CE3">
        <w:rPr>
          <w:lang w:val="fr-FR"/>
        </w:rPr>
        <w:tab/>
      </w:r>
      <w:r w:rsidRPr="006D6CE3">
        <w:rPr>
          <w:lang w:val="fr-FR"/>
        </w:rPr>
        <w:tab/>
        <w:t>ENUMERATED { sa0, sa1, sa2, sa3, sa4, sa5, sa6, ... },</w:t>
      </w:r>
    </w:p>
    <w:p w14:paraId="3189E878" w14:textId="77777777" w:rsidR="001F7234" w:rsidRPr="005413B5" w:rsidRDefault="001F7234" w:rsidP="001F7234">
      <w:pPr>
        <w:pStyle w:val="PL"/>
        <w:spacing w:line="0" w:lineRule="atLeast"/>
        <w:rPr>
          <w:snapToGrid w:val="0"/>
        </w:rPr>
      </w:pPr>
      <w:r w:rsidRPr="006D6CE3">
        <w:rPr>
          <w:snapToGrid w:val="0"/>
          <w:lang w:val="fr-FR"/>
        </w:rPr>
        <w:tab/>
      </w:r>
      <w:r w:rsidRPr="005413B5">
        <w:rPr>
          <w:snapToGrid w:val="0"/>
        </w:rPr>
        <w:t>iE-Extensions</w:t>
      </w:r>
      <w:r w:rsidRPr="005413B5">
        <w:rPr>
          <w:snapToGrid w:val="0"/>
        </w:rPr>
        <w:tab/>
      </w:r>
      <w:r w:rsidRPr="005413B5">
        <w:rPr>
          <w:snapToGrid w:val="0"/>
        </w:rPr>
        <w:tab/>
      </w:r>
      <w:r w:rsidRPr="005413B5">
        <w:rPr>
          <w:snapToGrid w:val="0"/>
        </w:rPr>
        <w:tab/>
      </w:r>
      <w:r w:rsidRPr="005413B5">
        <w:rPr>
          <w:snapToGrid w:val="0"/>
        </w:rPr>
        <w:tab/>
        <w:t xml:space="preserve">ProtocolExtensionContainer { { </w:t>
      </w:r>
      <w:r w:rsidRPr="005413B5">
        <w:rPr>
          <w:rFonts w:cs="Courier New"/>
          <w:noProof w:val="0"/>
          <w:snapToGrid w:val="0"/>
        </w:rPr>
        <w:t>TDD-Config-EUTRA-Item</w:t>
      </w:r>
      <w:r w:rsidRPr="005413B5">
        <w:rPr>
          <w:snapToGrid w:val="0"/>
        </w:rPr>
        <w:t>-Item-ExtIEs } } OPTIONAL,</w:t>
      </w:r>
    </w:p>
    <w:p w14:paraId="12A805C2" w14:textId="77777777" w:rsidR="001F7234" w:rsidRPr="005413B5" w:rsidRDefault="001F7234" w:rsidP="001F7234">
      <w:pPr>
        <w:pStyle w:val="PL"/>
        <w:spacing w:line="0" w:lineRule="atLeast"/>
        <w:rPr>
          <w:rFonts w:cs="Courier New"/>
          <w:noProof w:val="0"/>
          <w:szCs w:val="16"/>
        </w:rPr>
      </w:pPr>
      <w:r w:rsidRPr="005413B5">
        <w:tab/>
        <w:t>...</w:t>
      </w:r>
    </w:p>
    <w:p w14:paraId="52F1A5DD" w14:textId="77777777" w:rsidR="001F7234" w:rsidRPr="005413B5" w:rsidRDefault="001F7234" w:rsidP="001F7234">
      <w:pPr>
        <w:pStyle w:val="PL"/>
        <w:spacing w:line="0" w:lineRule="atLeast"/>
        <w:rPr>
          <w:rFonts w:cs="Courier New"/>
          <w:noProof w:val="0"/>
          <w:szCs w:val="16"/>
        </w:rPr>
      </w:pPr>
      <w:r w:rsidRPr="005413B5">
        <w:rPr>
          <w:rFonts w:cs="Courier New"/>
          <w:noProof w:val="0"/>
          <w:szCs w:val="16"/>
        </w:rPr>
        <w:t>}</w:t>
      </w:r>
    </w:p>
    <w:p w14:paraId="1B74E694" w14:textId="77777777" w:rsidR="001F7234" w:rsidRPr="005413B5" w:rsidRDefault="001F7234" w:rsidP="001F7234">
      <w:pPr>
        <w:pStyle w:val="PL"/>
        <w:spacing w:line="0" w:lineRule="atLeast"/>
        <w:rPr>
          <w:rFonts w:cs="Courier New"/>
          <w:noProof w:val="0"/>
          <w:szCs w:val="16"/>
        </w:rPr>
      </w:pPr>
    </w:p>
    <w:p w14:paraId="6EBE86B1" w14:textId="77777777" w:rsidR="001F7234" w:rsidRPr="005413B5" w:rsidRDefault="001F7234" w:rsidP="001F7234">
      <w:pPr>
        <w:pStyle w:val="PL"/>
        <w:spacing w:line="0" w:lineRule="atLeast"/>
        <w:rPr>
          <w:snapToGrid w:val="0"/>
        </w:rPr>
      </w:pPr>
      <w:r w:rsidRPr="005413B5">
        <w:rPr>
          <w:rFonts w:cs="Courier New"/>
          <w:noProof w:val="0"/>
          <w:snapToGrid w:val="0"/>
        </w:rPr>
        <w:lastRenderedPageBreak/>
        <w:t>TDD-Config-EUTRA-Item</w:t>
      </w:r>
      <w:r w:rsidRPr="005413B5">
        <w:rPr>
          <w:snapToGrid w:val="0"/>
        </w:rPr>
        <w:t>-Item-ExtIEs NRPPA-PROTOCOL-EXTENSION ::= {</w:t>
      </w:r>
    </w:p>
    <w:p w14:paraId="1E4226B8" w14:textId="77777777" w:rsidR="001F7234" w:rsidRPr="005413B5" w:rsidRDefault="001F7234" w:rsidP="001F7234">
      <w:pPr>
        <w:pStyle w:val="PL"/>
        <w:spacing w:line="0" w:lineRule="atLeast"/>
        <w:rPr>
          <w:snapToGrid w:val="0"/>
        </w:rPr>
      </w:pPr>
      <w:r w:rsidRPr="005413B5">
        <w:rPr>
          <w:snapToGrid w:val="0"/>
        </w:rPr>
        <w:tab/>
        <w:t>...</w:t>
      </w:r>
    </w:p>
    <w:p w14:paraId="6AD42267" w14:textId="77777777" w:rsidR="001F7234" w:rsidRPr="005413B5" w:rsidRDefault="001F7234" w:rsidP="001F7234">
      <w:pPr>
        <w:pStyle w:val="PL"/>
        <w:spacing w:line="0" w:lineRule="atLeast"/>
        <w:rPr>
          <w:snapToGrid w:val="0"/>
        </w:rPr>
      </w:pPr>
      <w:r w:rsidRPr="005413B5">
        <w:rPr>
          <w:snapToGrid w:val="0"/>
        </w:rPr>
        <w:t>}</w:t>
      </w:r>
    </w:p>
    <w:p w14:paraId="6738C725" w14:textId="21076E3A" w:rsidR="001F7234" w:rsidRDefault="001F7234" w:rsidP="001F7234">
      <w:pPr>
        <w:pStyle w:val="PL"/>
        <w:spacing w:line="0" w:lineRule="atLeast"/>
        <w:rPr>
          <w:snapToGrid w:val="0"/>
        </w:rPr>
      </w:pPr>
    </w:p>
    <w:p w14:paraId="38227C01" w14:textId="77777777" w:rsidR="00AB0ED2" w:rsidRDefault="00AB0ED2" w:rsidP="00AB0ED2">
      <w:pPr>
        <w:pStyle w:val="PL"/>
        <w:spacing w:line="0" w:lineRule="atLeast"/>
        <w:rPr>
          <w:ins w:id="222" w:author="Ericsson User" w:date="2020-03-20T10:49:00Z"/>
          <w:snapToGrid w:val="0"/>
        </w:rPr>
      </w:pPr>
      <w:ins w:id="223" w:author="Ericsson User" w:date="2020-03-20T10:49:00Z">
        <w:r>
          <w:rPr>
            <w:snapToGrid w:val="0"/>
          </w:rPr>
          <w:t>TimeStamp ::= SEQUENCE {</w:t>
        </w:r>
      </w:ins>
    </w:p>
    <w:p w14:paraId="1DFC0E4D" w14:textId="77777777" w:rsidR="00AB0ED2" w:rsidRPr="00707B3F" w:rsidRDefault="00AB0ED2" w:rsidP="00AB0ED2">
      <w:pPr>
        <w:pStyle w:val="PL"/>
        <w:spacing w:line="0" w:lineRule="atLeast"/>
        <w:rPr>
          <w:ins w:id="224" w:author="Ericsson User" w:date="2020-03-20T10:49:00Z"/>
          <w:snapToGrid w:val="0"/>
        </w:rPr>
      </w:pPr>
      <w:ins w:id="225" w:author="Ericsson User" w:date="2020-03-20T10:49:00Z">
        <w:r w:rsidRPr="008F1065">
          <w:rPr>
            <w:snapToGrid w:val="0"/>
            <w:highlight w:val="yellow"/>
          </w:rPr>
          <w:t>-- IE contents are FFS pending RAN2</w:t>
        </w:r>
      </w:ins>
    </w:p>
    <w:p w14:paraId="69BD74F0" w14:textId="77777777" w:rsidR="00AB0ED2" w:rsidRDefault="00AB0ED2" w:rsidP="00AB0ED2">
      <w:pPr>
        <w:pStyle w:val="PL"/>
        <w:spacing w:line="0" w:lineRule="atLeast"/>
        <w:rPr>
          <w:ins w:id="226" w:author="Ericsson User" w:date="2020-03-20T10:49:00Z"/>
          <w:snapToGrid w:val="0"/>
        </w:rPr>
      </w:pPr>
      <w:ins w:id="227" w:author="Ericsson User" w:date="2020-03-20T10:49:00Z">
        <w:r>
          <w:rPr>
            <w:snapToGrid w:val="0"/>
          </w:rPr>
          <w:tab/>
          <w:t>...</w:t>
        </w:r>
      </w:ins>
    </w:p>
    <w:p w14:paraId="243C1AA4" w14:textId="77777777" w:rsidR="00AB0ED2" w:rsidRDefault="00AB0ED2" w:rsidP="00AB0ED2">
      <w:pPr>
        <w:pStyle w:val="PL"/>
        <w:spacing w:line="0" w:lineRule="atLeast"/>
        <w:rPr>
          <w:ins w:id="228" w:author="Ericsson User" w:date="2020-03-20T10:49:00Z"/>
          <w:snapToGrid w:val="0"/>
        </w:rPr>
      </w:pPr>
      <w:ins w:id="229" w:author="Ericsson User" w:date="2020-03-20T10:49:00Z">
        <w:r>
          <w:rPr>
            <w:snapToGrid w:val="0"/>
          </w:rPr>
          <w:t>}</w:t>
        </w:r>
      </w:ins>
    </w:p>
    <w:p w14:paraId="30D6DE4B" w14:textId="77777777" w:rsidR="00AB0ED2" w:rsidRDefault="00AB0ED2" w:rsidP="00AB0ED2">
      <w:pPr>
        <w:pStyle w:val="PL"/>
        <w:spacing w:line="0" w:lineRule="atLeast"/>
        <w:rPr>
          <w:ins w:id="230" w:author="Ericsson User" w:date="2020-03-20T10:49:00Z"/>
          <w:snapToGrid w:val="0"/>
        </w:rPr>
      </w:pPr>
    </w:p>
    <w:p w14:paraId="5A566BEF" w14:textId="77777777" w:rsidR="00AB0ED2" w:rsidRPr="005413B5" w:rsidRDefault="00AB0ED2" w:rsidP="001F7234">
      <w:pPr>
        <w:pStyle w:val="PL"/>
        <w:spacing w:line="0" w:lineRule="atLeast"/>
        <w:rPr>
          <w:ins w:id="231" w:author="Ericsson User" w:date="2020-03-20T10:49:00Z"/>
          <w:snapToGrid w:val="0"/>
        </w:rPr>
      </w:pPr>
    </w:p>
    <w:p w14:paraId="083CCEDB" w14:textId="77777777" w:rsidR="001F7234" w:rsidRPr="005413B5" w:rsidRDefault="001F7234" w:rsidP="001F7234">
      <w:pPr>
        <w:pStyle w:val="PL"/>
        <w:spacing w:line="0" w:lineRule="atLeast"/>
        <w:rPr>
          <w:snapToGrid w:val="0"/>
        </w:rPr>
      </w:pPr>
      <w:r w:rsidRPr="005413B5">
        <w:rPr>
          <w:snapToGrid w:val="0"/>
        </w:rPr>
        <w:t>TP-ID-EUTRA ::= INTEGER (0..4095, ...)</w:t>
      </w:r>
    </w:p>
    <w:p w14:paraId="1FD85711" w14:textId="77777777" w:rsidR="001F7234" w:rsidRPr="005413B5" w:rsidRDefault="001F7234" w:rsidP="001F7234">
      <w:pPr>
        <w:pStyle w:val="PL"/>
        <w:spacing w:line="0" w:lineRule="atLeast"/>
        <w:rPr>
          <w:snapToGrid w:val="0"/>
        </w:rPr>
      </w:pPr>
    </w:p>
    <w:p w14:paraId="4990E0CC" w14:textId="77D5FB3D" w:rsidR="001F7234" w:rsidRDefault="001F7234" w:rsidP="001F7234">
      <w:pPr>
        <w:pStyle w:val="PL"/>
        <w:spacing w:line="0" w:lineRule="atLeast"/>
        <w:rPr>
          <w:snapToGrid w:val="0"/>
        </w:rPr>
      </w:pPr>
      <w:r w:rsidRPr="005413B5">
        <w:rPr>
          <w:snapToGrid w:val="0"/>
        </w:rPr>
        <w:t>TP-Type-EUTRA ::= ENUMERATED { prs-only-tp, ... }</w:t>
      </w:r>
    </w:p>
    <w:p w14:paraId="671453E3" w14:textId="77777777" w:rsidR="00AB0ED2" w:rsidRDefault="00AB0ED2" w:rsidP="001F7234">
      <w:pPr>
        <w:pStyle w:val="PL"/>
        <w:spacing w:line="0" w:lineRule="atLeast"/>
        <w:rPr>
          <w:snapToGrid w:val="0"/>
        </w:rPr>
      </w:pPr>
    </w:p>
    <w:p w14:paraId="7BD1D3F1" w14:textId="77777777" w:rsidR="00AB0ED2" w:rsidRPr="00AB0ED2" w:rsidRDefault="00AB0ED2" w:rsidP="00AB0ED2">
      <w:pPr>
        <w:pStyle w:val="PL"/>
        <w:spacing w:line="0" w:lineRule="atLeast"/>
        <w:rPr>
          <w:ins w:id="232" w:author="Ericsson User" w:date="2020-03-20T10:49:00Z"/>
          <w:snapToGrid w:val="0"/>
        </w:rPr>
      </w:pPr>
      <w:ins w:id="233" w:author="Ericsson User" w:date="2020-03-20T10:49:00Z">
        <w:r w:rsidRPr="00AB0ED2">
          <w:rPr>
            <w:snapToGrid w:val="0"/>
          </w:rPr>
          <w:t>TRPInformationList ::= SEQUENCE (SIZE (1.. maxNoTRPs)) OF SEQUENCE {</w:t>
        </w:r>
      </w:ins>
    </w:p>
    <w:p w14:paraId="3BBCCA26" w14:textId="77777777" w:rsidR="00AB0ED2" w:rsidRPr="0041327F" w:rsidRDefault="00AB0ED2" w:rsidP="00AB0ED2">
      <w:pPr>
        <w:pStyle w:val="PL"/>
        <w:spacing w:line="0" w:lineRule="atLeast"/>
        <w:rPr>
          <w:ins w:id="234" w:author="Ericsson User" w:date="2020-03-20T10:49:00Z"/>
          <w:snapToGrid w:val="0"/>
        </w:rPr>
      </w:pPr>
      <w:ins w:id="235" w:author="Ericsson User" w:date="2020-03-20T10:49:00Z">
        <w:r w:rsidRPr="00AB0ED2">
          <w:rPr>
            <w:snapToGrid w:val="0"/>
          </w:rPr>
          <w:tab/>
        </w:r>
        <w:r w:rsidRPr="0041327F">
          <w:rPr>
            <w:snapToGrid w:val="0"/>
          </w:rPr>
          <w:t>tRP-ID</w:t>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t>TRP-ID</w:t>
        </w:r>
      </w:ins>
    </w:p>
    <w:p w14:paraId="54A3E88C" w14:textId="77777777" w:rsidR="00AB0ED2" w:rsidRPr="00AB0ED2" w:rsidRDefault="00AB0ED2" w:rsidP="00AB0ED2">
      <w:pPr>
        <w:pStyle w:val="PL"/>
        <w:spacing w:line="0" w:lineRule="atLeast"/>
        <w:rPr>
          <w:ins w:id="236" w:author="Ericsson User" w:date="2020-03-20T10:49:00Z"/>
          <w:snapToGrid w:val="0"/>
          <w:lang w:val="fr-FR"/>
        </w:rPr>
      </w:pPr>
      <w:ins w:id="237" w:author="Ericsson User" w:date="2020-03-20T10:49: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2F1D2D69" w14:textId="77777777" w:rsidR="00AB0ED2" w:rsidRPr="00AB0ED2" w:rsidRDefault="00AB0ED2" w:rsidP="00AB0ED2">
      <w:pPr>
        <w:pStyle w:val="PL"/>
        <w:spacing w:line="0" w:lineRule="atLeast"/>
        <w:rPr>
          <w:ins w:id="238" w:author="Ericsson User" w:date="2020-03-20T10:49:00Z"/>
          <w:snapToGrid w:val="0"/>
          <w:lang w:val="fr-FR"/>
        </w:rPr>
      </w:pPr>
      <w:ins w:id="239" w:author="Ericsson User" w:date="2020-03-20T10:49: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0D63D3DD" w14:textId="77777777" w:rsidR="00AB0ED2" w:rsidRPr="00AB0ED2" w:rsidRDefault="00AB0ED2" w:rsidP="00AB0ED2">
      <w:pPr>
        <w:pStyle w:val="PL"/>
        <w:spacing w:line="0" w:lineRule="atLeast"/>
        <w:rPr>
          <w:ins w:id="240" w:author="Ericsson User" w:date="2020-03-20T10:49:00Z"/>
          <w:snapToGrid w:val="0"/>
          <w:lang w:val="fr-FR"/>
        </w:rPr>
      </w:pPr>
      <w:ins w:id="241" w:author="Ericsson User" w:date="2020-03-20T10:49:00Z">
        <w:r w:rsidRPr="00AB0ED2">
          <w:rPr>
            <w:snapToGrid w:val="0"/>
            <w:lang w:val="fr-FR"/>
          </w:rPr>
          <w:tab/>
          <w:t>...</w:t>
        </w:r>
      </w:ins>
    </w:p>
    <w:p w14:paraId="49C37A09" w14:textId="77777777" w:rsidR="00AB0ED2" w:rsidRPr="00E17BAC" w:rsidRDefault="00AB0ED2" w:rsidP="00AB0ED2">
      <w:pPr>
        <w:pStyle w:val="PL"/>
        <w:spacing w:line="0" w:lineRule="atLeast"/>
        <w:rPr>
          <w:ins w:id="242" w:author="Ericsson User" w:date="2020-03-20T10:49:00Z"/>
          <w:snapToGrid w:val="0"/>
          <w:lang w:val="fr-FR"/>
        </w:rPr>
      </w:pPr>
      <w:ins w:id="243" w:author="Ericsson User" w:date="2020-03-20T10:49:00Z">
        <w:r w:rsidRPr="00AB0ED2">
          <w:rPr>
            <w:snapToGrid w:val="0"/>
            <w:lang w:val="fr-FR"/>
          </w:rPr>
          <w:t>}</w:t>
        </w:r>
      </w:ins>
    </w:p>
    <w:p w14:paraId="6B2D8050" w14:textId="77777777" w:rsidR="00AB0ED2" w:rsidRPr="00E17BAC" w:rsidRDefault="00AB0ED2" w:rsidP="00AB0ED2">
      <w:pPr>
        <w:pStyle w:val="PL"/>
        <w:spacing w:line="0" w:lineRule="atLeast"/>
        <w:rPr>
          <w:ins w:id="244" w:author="Ericsson User" w:date="2020-03-20T10:49:00Z"/>
          <w:snapToGrid w:val="0"/>
          <w:lang w:val="fr-FR"/>
        </w:rPr>
      </w:pPr>
    </w:p>
    <w:p w14:paraId="4BA05D1F" w14:textId="77777777" w:rsidR="00AB0ED2" w:rsidRPr="00AB0ED2" w:rsidRDefault="00AB0ED2" w:rsidP="00AB0ED2">
      <w:pPr>
        <w:pStyle w:val="PL"/>
        <w:spacing w:line="0" w:lineRule="atLeast"/>
        <w:rPr>
          <w:ins w:id="245" w:author="Ericsson User" w:date="2020-03-20T10:49:00Z"/>
          <w:snapToGrid w:val="0"/>
          <w:lang w:val="fr-FR"/>
        </w:rPr>
      </w:pPr>
      <w:ins w:id="246" w:author="Ericsson User" w:date="2020-03-20T10:49:00Z">
        <w:r w:rsidRPr="00AB0ED2">
          <w:rPr>
            <w:snapToGrid w:val="0"/>
            <w:lang w:val="fr-FR"/>
          </w:rPr>
          <w:t>TRPInformation-ExtIEs NRPPA-PROTOCOL-EXTENSION ::= {</w:t>
        </w:r>
      </w:ins>
    </w:p>
    <w:p w14:paraId="62214301" w14:textId="77777777" w:rsidR="00AB0ED2" w:rsidRPr="00AB0ED2" w:rsidRDefault="00AB0ED2" w:rsidP="00AB0ED2">
      <w:pPr>
        <w:pStyle w:val="PL"/>
        <w:spacing w:line="0" w:lineRule="atLeast"/>
        <w:rPr>
          <w:ins w:id="247" w:author="Ericsson User" w:date="2020-03-20T10:49:00Z"/>
          <w:snapToGrid w:val="0"/>
          <w:lang w:val="fr-FR"/>
        </w:rPr>
      </w:pPr>
      <w:ins w:id="248" w:author="Ericsson User" w:date="2020-03-20T10:49:00Z">
        <w:r w:rsidRPr="00AB0ED2">
          <w:rPr>
            <w:snapToGrid w:val="0"/>
            <w:lang w:val="fr-FR"/>
          </w:rPr>
          <w:tab/>
          <w:t>...</w:t>
        </w:r>
      </w:ins>
    </w:p>
    <w:p w14:paraId="311467EA" w14:textId="77777777" w:rsidR="00AB0ED2" w:rsidRPr="00E17BAC" w:rsidRDefault="00AB0ED2" w:rsidP="00AB0ED2">
      <w:pPr>
        <w:pStyle w:val="PL"/>
        <w:spacing w:line="0" w:lineRule="atLeast"/>
        <w:rPr>
          <w:ins w:id="249" w:author="Ericsson User" w:date="2020-03-20T10:49:00Z"/>
          <w:snapToGrid w:val="0"/>
          <w:lang w:val="fr-FR"/>
        </w:rPr>
      </w:pPr>
      <w:ins w:id="250" w:author="Ericsson User" w:date="2020-03-20T10:49:00Z">
        <w:r w:rsidRPr="00AB0ED2">
          <w:rPr>
            <w:snapToGrid w:val="0"/>
            <w:lang w:val="fr-FR"/>
          </w:rPr>
          <w:t>}</w:t>
        </w:r>
      </w:ins>
    </w:p>
    <w:p w14:paraId="76E33AB8" w14:textId="77777777" w:rsidR="00AB0ED2" w:rsidRPr="00E17BAC" w:rsidRDefault="00AB0ED2" w:rsidP="00AB0ED2">
      <w:pPr>
        <w:pStyle w:val="PL"/>
        <w:spacing w:line="0" w:lineRule="atLeast"/>
        <w:rPr>
          <w:ins w:id="251" w:author="Ericsson User" w:date="2020-03-20T10:49:00Z"/>
          <w:snapToGrid w:val="0"/>
          <w:lang w:val="fr-FR"/>
        </w:rPr>
      </w:pPr>
    </w:p>
    <w:p w14:paraId="0650A653" w14:textId="77777777" w:rsidR="00AB0ED2" w:rsidRPr="00E17BAC" w:rsidRDefault="00AB0ED2" w:rsidP="00AB0ED2">
      <w:pPr>
        <w:pStyle w:val="PL"/>
        <w:spacing w:line="0" w:lineRule="atLeast"/>
        <w:rPr>
          <w:ins w:id="252" w:author="Ericsson User" w:date="2020-03-20T10:49:00Z"/>
          <w:snapToGrid w:val="0"/>
          <w:lang w:val="fr-FR"/>
        </w:rPr>
      </w:pPr>
      <w:ins w:id="253" w:author="Ericsson User" w:date="2020-03-20T10:49:00Z">
        <w:r w:rsidRPr="00AB0ED2">
          <w:rPr>
            <w:snapToGrid w:val="0"/>
            <w:lang w:val="fr-FR"/>
          </w:rPr>
          <w:t>TRPInformation ::= SEQUENCE (SIZE (1..maxnoTRPInfoTypes)) OF TRPInformationItem</w:t>
        </w:r>
      </w:ins>
    </w:p>
    <w:p w14:paraId="5F096CD5" w14:textId="77777777" w:rsidR="00AB0ED2" w:rsidRPr="00E17BAC" w:rsidRDefault="00AB0ED2" w:rsidP="00AB0ED2">
      <w:pPr>
        <w:pStyle w:val="PL"/>
        <w:spacing w:line="0" w:lineRule="atLeast"/>
        <w:rPr>
          <w:ins w:id="254" w:author="Ericsson User" w:date="2020-03-20T10:49:00Z"/>
          <w:snapToGrid w:val="0"/>
          <w:lang w:val="fr-FR"/>
        </w:rPr>
      </w:pPr>
    </w:p>
    <w:p w14:paraId="07A10771" w14:textId="77777777" w:rsidR="00AB0ED2" w:rsidRPr="00AB0ED2" w:rsidRDefault="00AB0ED2" w:rsidP="00AB0ED2">
      <w:pPr>
        <w:pStyle w:val="PL"/>
        <w:spacing w:line="0" w:lineRule="atLeast"/>
        <w:rPr>
          <w:ins w:id="255" w:author="Ericsson User" w:date="2020-03-20T10:49:00Z"/>
          <w:snapToGrid w:val="0"/>
          <w:lang w:val="fr-FR"/>
        </w:rPr>
      </w:pPr>
      <w:ins w:id="256" w:author="Ericsson User" w:date="2020-03-20T10:49:00Z">
        <w:r w:rsidRPr="00AB0ED2">
          <w:rPr>
            <w:snapToGrid w:val="0"/>
            <w:lang w:val="fr-FR"/>
          </w:rPr>
          <w:t>TRPInformationItem ::= CHOICE {</w:t>
        </w:r>
      </w:ins>
    </w:p>
    <w:p w14:paraId="47A72848" w14:textId="77777777" w:rsidR="00AB0ED2" w:rsidRPr="00AB0ED2" w:rsidRDefault="00AB0ED2" w:rsidP="00AB0ED2">
      <w:pPr>
        <w:pStyle w:val="PL"/>
        <w:spacing w:line="0" w:lineRule="atLeast"/>
        <w:rPr>
          <w:ins w:id="257" w:author="Ericsson User" w:date="2020-03-20T10:49:00Z"/>
          <w:snapToGrid w:val="0"/>
          <w:lang w:val="fr-FR"/>
        </w:rPr>
      </w:pPr>
      <w:ins w:id="258" w:author="Ericsson User" w:date="2020-03-20T10:49:00Z">
        <w:r w:rsidRPr="00AB0ED2">
          <w:rPr>
            <w:snapToGrid w:val="0"/>
            <w:lang w:val="fr-FR"/>
          </w:rPr>
          <w:tab/>
          <w:t>aRFCN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INTEGER (</w:t>
        </w:r>
        <w:r w:rsidRPr="00E17BAC">
          <w:rPr>
            <w:snapToGrid w:val="0"/>
            <w:lang w:val="fr-FR"/>
          </w:rPr>
          <w:t>0..3279165)</w:t>
        </w:r>
        <w:r w:rsidRPr="00AB0ED2">
          <w:rPr>
            <w:snapToGrid w:val="0"/>
            <w:lang w:val="fr-FR"/>
          </w:rPr>
          <w:t>,</w:t>
        </w:r>
      </w:ins>
    </w:p>
    <w:p w14:paraId="72C12EC4" w14:textId="77777777" w:rsidR="00AB0ED2" w:rsidRPr="00AB0ED2" w:rsidRDefault="00AB0ED2" w:rsidP="00AB0ED2">
      <w:pPr>
        <w:pStyle w:val="PL"/>
        <w:spacing w:line="0" w:lineRule="atLeast"/>
        <w:rPr>
          <w:ins w:id="259" w:author="Ericsson User" w:date="2020-03-20T10:49:00Z"/>
          <w:snapToGrid w:val="0"/>
        </w:rPr>
      </w:pPr>
      <w:ins w:id="260" w:author="Ericsson User" w:date="2020-03-20T10:49:00Z">
        <w:r w:rsidRPr="00AB0ED2">
          <w:rPr>
            <w:snapToGrid w:val="0"/>
          </w:rPr>
          <w:t>-- other IEs to be added later</w:t>
        </w:r>
      </w:ins>
    </w:p>
    <w:p w14:paraId="782C0285" w14:textId="77777777" w:rsidR="00AB0ED2" w:rsidRPr="00707B3F" w:rsidRDefault="00AB0ED2" w:rsidP="00AB0ED2">
      <w:pPr>
        <w:pStyle w:val="PL"/>
        <w:spacing w:line="0" w:lineRule="atLeast"/>
        <w:rPr>
          <w:ins w:id="261" w:author="Ericsson User" w:date="2020-03-20T10:49:00Z"/>
          <w:snapToGrid w:val="0"/>
        </w:rPr>
      </w:pPr>
      <w:ins w:id="262" w:author="Ericsson User" w:date="2020-03-20T10:49:00Z">
        <w:r w:rsidRPr="00AB0ED2">
          <w:rPr>
            <w:snapToGrid w:val="0"/>
          </w:rPr>
          <w:t>}</w:t>
        </w:r>
      </w:ins>
    </w:p>
    <w:p w14:paraId="4B69A91E" w14:textId="77777777" w:rsidR="00AB0ED2" w:rsidRDefault="00AB0ED2" w:rsidP="00AB0ED2">
      <w:pPr>
        <w:pStyle w:val="PL"/>
        <w:spacing w:line="0" w:lineRule="atLeast"/>
        <w:rPr>
          <w:ins w:id="263" w:author="Ericsson User" w:date="2020-03-20T10:49:00Z"/>
          <w:snapToGrid w:val="0"/>
        </w:rPr>
      </w:pPr>
    </w:p>
    <w:p w14:paraId="2F89C708" w14:textId="77777777" w:rsidR="00AB0ED2" w:rsidRPr="00AB0ED2" w:rsidRDefault="00AB0ED2" w:rsidP="00AB0ED2">
      <w:pPr>
        <w:pStyle w:val="PL"/>
        <w:tabs>
          <w:tab w:val="left" w:pos="11100"/>
        </w:tabs>
        <w:rPr>
          <w:ins w:id="264" w:author="Ericsson User" w:date="2020-03-20T10:49:00Z"/>
          <w:snapToGrid w:val="0"/>
        </w:rPr>
      </w:pPr>
      <w:ins w:id="265" w:author="Ericsson User" w:date="2020-03-20T10:49:00Z">
        <w:r>
          <w:rPr>
            <w:snapToGrid w:val="0"/>
          </w:rPr>
          <w:t>TRP</w:t>
        </w:r>
        <w:r w:rsidRPr="00AB0ED2">
          <w:rPr>
            <w:snapToGrid w:val="0"/>
          </w:rPr>
          <w:t>InformationType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53A53D4B" w14:textId="77777777" w:rsidR="00AB0ED2" w:rsidRPr="00AB0ED2" w:rsidRDefault="00AB0ED2" w:rsidP="00AB0ED2">
      <w:pPr>
        <w:pStyle w:val="PL"/>
        <w:tabs>
          <w:tab w:val="left" w:pos="11100"/>
        </w:tabs>
        <w:rPr>
          <w:ins w:id="266" w:author="Ericsson User" w:date="2020-03-20T10:49:00Z"/>
          <w:snapToGrid w:val="0"/>
        </w:rPr>
      </w:pPr>
    </w:p>
    <w:p w14:paraId="052D59B7" w14:textId="77777777" w:rsidR="00AB0ED2" w:rsidRPr="00AB0ED2" w:rsidRDefault="00AB0ED2" w:rsidP="00AB0ED2">
      <w:pPr>
        <w:pStyle w:val="PL"/>
        <w:spacing w:line="0" w:lineRule="atLeast"/>
        <w:rPr>
          <w:ins w:id="267" w:author="Ericsson User" w:date="2020-03-20T10:49:00Z"/>
          <w:snapToGrid w:val="0"/>
        </w:rPr>
      </w:pPr>
      <w:ins w:id="268" w:author="Ericsson User" w:date="2020-03-20T10:49:00Z">
        <w:r>
          <w:rPr>
            <w:snapToGrid w:val="0"/>
          </w:rPr>
          <w:t>TRP</w:t>
        </w:r>
        <w:r w:rsidRPr="00AB0ED2">
          <w:rPr>
            <w:snapToGrid w:val="0"/>
          </w:rPr>
          <w:t>Information</w:t>
        </w:r>
        <w:r>
          <w:rPr>
            <w:snapToGrid w:val="0"/>
          </w:rPr>
          <w:t>Type</w:t>
        </w:r>
        <w:r w:rsidRPr="00AB0ED2">
          <w:rPr>
            <w:snapToGrid w:val="0"/>
          </w:rPr>
          <w:t>Item ::= ENUMERATED {</w:t>
        </w:r>
      </w:ins>
    </w:p>
    <w:p w14:paraId="37D7716F" w14:textId="77777777" w:rsidR="00AB0ED2" w:rsidRDefault="00AB0ED2" w:rsidP="00AB0ED2">
      <w:pPr>
        <w:pStyle w:val="PL"/>
        <w:spacing w:line="0" w:lineRule="atLeast"/>
        <w:rPr>
          <w:ins w:id="269" w:author="Ericsson User" w:date="2020-03-20T10:49:00Z"/>
        </w:rPr>
      </w:pPr>
      <w:ins w:id="270" w:author="Ericsson User" w:date="2020-03-20T10:49:00Z">
        <w:r>
          <w:tab/>
        </w:r>
        <w:r>
          <w:tab/>
          <w:t>arfcn,</w:t>
        </w:r>
      </w:ins>
    </w:p>
    <w:p w14:paraId="5F2792C1" w14:textId="77777777" w:rsidR="00AB0ED2" w:rsidRDefault="00AB0ED2" w:rsidP="00AB0ED2">
      <w:pPr>
        <w:pStyle w:val="PL"/>
        <w:spacing w:line="0" w:lineRule="atLeast"/>
        <w:rPr>
          <w:ins w:id="271" w:author="Ericsson User" w:date="2020-03-20T10:49:00Z"/>
          <w:snapToGrid w:val="0"/>
        </w:rPr>
      </w:pPr>
      <w:ins w:id="272" w:author="Ericsson User" w:date="2020-03-20T10:49:00Z">
        <w:r w:rsidRPr="00AB0ED2">
          <w:rPr>
            <w:snapToGrid w:val="0"/>
            <w:highlight w:val="yellow"/>
          </w:rPr>
          <w:t>-- other items to be added here</w:t>
        </w:r>
      </w:ins>
    </w:p>
    <w:p w14:paraId="0C35D161" w14:textId="77777777" w:rsidR="00AB0ED2" w:rsidRPr="00AB0ED2" w:rsidRDefault="00AB0ED2" w:rsidP="00AB0ED2">
      <w:pPr>
        <w:pStyle w:val="PL"/>
        <w:spacing w:line="0" w:lineRule="atLeast"/>
        <w:rPr>
          <w:ins w:id="273" w:author="Ericsson User" w:date="2020-03-20T10:49:00Z"/>
          <w:noProof w:val="0"/>
          <w:snapToGrid w:val="0"/>
          <w:lang w:val="sv-SE"/>
        </w:rPr>
      </w:pPr>
      <w:ins w:id="274" w:author="Ericsson User" w:date="2020-03-20T10:49:00Z">
        <w:r w:rsidRPr="00AB0ED2">
          <w:rPr>
            <w:snapToGrid w:val="0"/>
          </w:rPr>
          <w:tab/>
        </w:r>
        <w:r w:rsidRPr="00AB0ED2">
          <w:rPr>
            <w:snapToGrid w:val="0"/>
          </w:rPr>
          <w:tab/>
        </w:r>
        <w:r w:rsidRPr="00AB0ED2">
          <w:rPr>
            <w:snapToGrid w:val="0"/>
            <w:lang w:val="sv-SE"/>
          </w:rPr>
          <w:t>...</w:t>
        </w:r>
      </w:ins>
    </w:p>
    <w:p w14:paraId="07AE32DC" w14:textId="77777777" w:rsidR="00AB0ED2" w:rsidRPr="00E17BAC" w:rsidRDefault="00AB0ED2" w:rsidP="00AB0ED2">
      <w:pPr>
        <w:pStyle w:val="PL"/>
        <w:spacing w:line="0" w:lineRule="atLeast"/>
        <w:rPr>
          <w:ins w:id="275" w:author="Ericsson User" w:date="2020-03-20T10:49:00Z"/>
          <w:snapToGrid w:val="0"/>
          <w:lang w:val="sv-SE"/>
        </w:rPr>
      </w:pPr>
      <w:ins w:id="276" w:author="Ericsson User" w:date="2020-03-20T10:49:00Z">
        <w:r w:rsidRPr="00E17BAC">
          <w:rPr>
            <w:snapToGrid w:val="0"/>
            <w:lang w:val="sv-SE"/>
          </w:rPr>
          <w:t>}</w:t>
        </w:r>
      </w:ins>
    </w:p>
    <w:p w14:paraId="40E1D360" w14:textId="77777777" w:rsidR="00AB0ED2" w:rsidRPr="00AB0ED2" w:rsidRDefault="00AB0ED2" w:rsidP="00AB0ED2">
      <w:pPr>
        <w:pStyle w:val="PL"/>
        <w:tabs>
          <w:tab w:val="left" w:pos="11100"/>
        </w:tabs>
        <w:rPr>
          <w:ins w:id="277" w:author="Ericsson User" w:date="2020-03-20T10:49:00Z"/>
          <w:snapToGrid w:val="0"/>
          <w:lang w:val="sv-SE"/>
        </w:rPr>
      </w:pPr>
    </w:p>
    <w:p w14:paraId="55CB9D4C" w14:textId="343460B3" w:rsidR="00AB0ED2" w:rsidRPr="0041327F" w:rsidRDefault="00AB0ED2" w:rsidP="00AB0ED2">
      <w:pPr>
        <w:pStyle w:val="PL"/>
        <w:spacing w:line="0" w:lineRule="atLeast"/>
        <w:rPr>
          <w:ins w:id="278" w:author="Ericsson User" w:date="2020-03-20T10:49:00Z"/>
          <w:snapToGrid w:val="0"/>
          <w:lang w:val="sv-SE"/>
        </w:rPr>
      </w:pPr>
      <w:ins w:id="279" w:author="Ericsson User" w:date="2020-03-20T10:49:00Z">
        <w:r w:rsidRPr="00E17BAC">
          <w:rPr>
            <w:snapToGrid w:val="0"/>
            <w:lang w:val="sv-SE"/>
          </w:rPr>
          <w:t xml:space="preserve">TRP-ID ::= </w:t>
        </w:r>
        <w:r w:rsidRPr="00315532">
          <w:rPr>
            <w:snapToGrid w:val="0"/>
            <w:lang w:val="sv-SE"/>
          </w:rPr>
          <w:t>INTEGER (</w:t>
        </w:r>
        <w:r>
          <w:rPr>
            <w:snapToGrid w:val="0"/>
            <w:lang w:val="sv-SE"/>
          </w:rPr>
          <w:t>1</w:t>
        </w:r>
        <w:r w:rsidRPr="00315532">
          <w:rPr>
            <w:snapToGrid w:val="0"/>
            <w:lang w:val="sv-SE"/>
          </w:rPr>
          <w:t>..</w:t>
        </w:r>
        <w:r w:rsidRPr="00AB0ED2">
          <w:rPr>
            <w:snapToGrid w:val="0"/>
            <w:lang w:val="sv-SE"/>
          </w:rPr>
          <w:t xml:space="preserve"> </w:t>
        </w:r>
        <w:r>
          <w:rPr>
            <w:snapToGrid w:val="0"/>
            <w:lang w:val="sv-SE"/>
          </w:rPr>
          <w:t>maxnoTRPs</w:t>
        </w:r>
        <w:r w:rsidRPr="00315532">
          <w:rPr>
            <w:snapToGrid w:val="0"/>
            <w:lang w:val="sv-SE"/>
          </w:rPr>
          <w:t>, ...)</w:t>
        </w:r>
      </w:ins>
    </w:p>
    <w:p w14:paraId="560CBFBC" w14:textId="1A195D7F" w:rsidR="001F7234" w:rsidRDefault="001F7234" w:rsidP="001F7234">
      <w:pPr>
        <w:pStyle w:val="PL"/>
        <w:spacing w:line="0" w:lineRule="atLeast"/>
        <w:rPr>
          <w:ins w:id="280" w:author="QCOM" w:date="2020-04-08T21:55:00Z"/>
          <w:snapToGrid w:val="0"/>
          <w:lang w:val="sv-SE"/>
        </w:rPr>
      </w:pPr>
    </w:p>
    <w:p w14:paraId="4584B245" w14:textId="293DB496" w:rsidR="00BE4C8C" w:rsidRPr="00AB0ED2" w:rsidRDefault="00BE4C8C" w:rsidP="00BE4C8C">
      <w:pPr>
        <w:pStyle w:val="PL"/>
        <w:spacing w:line="0" w:lineRule="atLeast"/>
        <w:rPr>
          <w:ins w:id="281" w:author="QCOM" w:date="2020-04-08T21:55:00Z"/>
          <w:snapToGrid w:val="0"/>
        </w:rPr>
      </w:pPr>
      <w:ins w:id="282" w:author="QCOM" w:date="2020-04-08T21:55:00Z">
        <w:r w:rsidRPr="00AB0ED2">
          <w:rPr>
            <w:snapToGrid w:val="0"/>
          </w:rPr>
          <w:t>TRPList ::= SEQUENCE (SIZE (1.. maxNoTRPs)) OF SEQUENCE {</w:t>
        </w:r>
      </w:ins>
    </w:p>
    <w:p w14:paraId="3C1401F3" w14:textId="66E8E90E" w:rsidR="00BE4C8C" w:rsidRPr="00AB0ED2" w:rsidRDefault="00BE4C8C" w:rsidP="00291DE7">
      <w:pPr>
        <w:pStyle w:val="PL"/>
        <w:spacing w:line="0" w:lineRule="atLeast"/>
        <w:rPr>
          <w:ins w:id="283" w:author="QCOM" w:date="2020-04-08T21:55:00Z"/>
          <w:snapToGrid w:val="0"/>
          <w:lang w:val="fr-FR"/>
        </w:rPr>
      </w:pPr>
      <w:ins w:id="284" w:author="QCOM" w:date="2020-04-08T21:55:00Z">
        <w:r w:rsidRPr="00AB0ED2">
          <w:rPr>
            <w:snapToGrid w:val="0"/>
          </w:rPr>
          <w:tab/>
        </w:r>
        <w:r w:rsidRPr="0041327F">
          <w:rPr>
            <w:snapToGrid w:val="0"/>
          </w:rPr>
          <w:t>tRP-ID</w:t>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r>
        <w:r w:rsidRPr="0041327F">
          <w:rPr>
            <w:snapToGrid w:val="0"/>
          </w:rPr>
          <w:tab/>
          <w:t>TRP-ID</w:t>
        </w:r>
        <w:r w:rsidR="00291DE7">
          <w:rPr>
            <w:snapToGrid w:val="0"/>
          </w:rPr>
          <w:t>,</w:t>
        </w:r>
      </w:ins>
    </w:p>
    <w:p w14:paraId="669B9101" w14:textId="1B1DF332" w:rsidR="00BE4C8C" w:rsidRPr="00AB0ED2" w:rsidRDefault="00BE4C8C" w:rsidP="00BE4C8C">
      <w:pPr>
        <w:pStyle w:val="PL"/>
        <w:spacing w:line="0" w:lineRule="atLeast"/>
        <w:rPr>
          <w:ins w:id="285" w:author="QCOM" w:date="2020-04-08T21:55:00Z"/>
          <w:snapToGrid w:val="0"/>
          <w:lang w:val="fr-FR"/>
        </w:rPr>
      </w:pPr>
      <w:ins w:id="286" w:author="QCOM" w:date="2020-04-08T21:55: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w:t>
        </w:r>
      </w:ins>
      <w:ins w:id="287" w:author="QCOM" w:date="2020-04-08T21:56:00Z">
        <w:r w:rsidR="00291DE7">
          <w:rPr>
            <w:snapToGrid w:val="0"/>
            <w:lang w:val="fr-FR"/>
          </w:rPr>
          <w:t>List</w:t>
        </w:r>
      </w:ins>
      <w:ins w:id="288" w:author="QCOM" w:date="2020-04-08T21:55:00Z">
        <w:r w:rsidRPr="00AB0ED2">
          <w:rPr>
            <w:snapToGrid w:val="0"/>
            <w:lang w:val="fr-FR"/>
          </w:rPr>
          <w:t>-ExtIEs} } OPTIONAL,</w:t>
        </w:r>
      </w:ins>
    </w:p>
    <w:p w14:paraId="7916C95F" w14:textId="77777777" w:rsidR="00BE4C8C" w:rsidRPr="00AB0ED2" w:rsidRDefault="00BE4C8C" w:rsidP="00BE4C8C">
      <w:pPr>
        <w:pStyle w:val="PL"/>
        <w:spacing w:line="0" w:lineRule="atLeast"/>
        <w:rPr>
          <w:ins w:id="289" w:author="QCOM" w:date="2020-04-08T21:55:00Z"/>
          <w:snapToGrid w:val="0"/>
          <w:lang w:val="fr-FR"/>
        </w:rPr>
      </w:pPr>
      <w:ins w:id="290" w:author="QCOM" w:date="2020-04-08T21:55:00Z">
        <w:r w:rsidRPr="00AB0ED2">
          <w:rPr>
            <w:snapToGrid w:val="0"/>
            <w:lang w:val="fr-FR"/>
          </w:rPr>
          <w:tab/>
          <w:t>...</w:t>
        </w:r>
      </w:ins>
    </w:p>
    <w:p w14:paraId="7A3844EF" w14:textId="77777777" w:rsidR="00BE4C8C" w:rsidRPr="00E17BAC" w:rsidRDefault="00BE4C8C" w:rsidP="00BE4C8C">
      <w:pPr>
        <w:pStyle w:val="PL"/>
        <w:spacing w:line="0" w:lineRule="atLeast"/>
        <w:rPr>
          <w:ins w:id="291" w:author="QCOM" w:date="2020-04-08T21:55:00Z"/>
          <w:snapToGrid w:val="0"/>
          <w:lang w:val="fr-FR"/>
        </w:rPr>
      </w:pPr>
      <w:ins w:id="292" w:author="QCOM" w:date="2020-04-08T21:55:00Z">
        <w:r w:rsidRPr="00AB0ED2">
          <w:rPr>
            <w:snapToGrid w:val="0"/>
            <w:lang w:val="fr-FR"/>
          </w:rPr>
          <w:t>}</w:t>
        </w:r>
      </w:ins>
    </w:p>
    <w:p w14:paraId="5BB975BD" w14:textId="77777777" w:rsidR="00BE4C8C" w:rsidRPr="00E17BAC" w:rsidRDefault="00BE4C8C" w:rsidP="00BE4C8C">
      <w:pPr>
        <w:pStyle w:val="PL"/>
        <w:spacing w:line="0" w:lineRule="atLeast"/>
        <w:rPr>
          <w:ins w:id="293" w:author="QCOM" w:date="2020-04-08T21:55:00Z"/>
          <w:snapToGrid w:val="0"/>
          <w:lang w:val="fr-FR"/>
        </w:rPr>
      </w:pPr>
    </w:p>
    <w:p w14:paraId="74E6C9AB" w14:textId="6F98B7F9" w:rsidR="00BE4C8C" w:rsidRPr="00AB0ED2" w:rsidRDefault="00BE4C8C" w:rsidP="00BE4C8C">
      <w:pPr>
        <w:pStyle w:val="PL"/>
        <w:spacing w:line="0" w:lineRule="atLeast"/>
        <w:rPr>
          <w:ins w:id="294" w:author="QCOM" w:date="2020-04-08T21:55:00Z"/>
          <w:snapToGrid w:val="0"/>
          <w:lang w:val="fr-FR"/>
        </w:rPr>
      </w:pPr>
      <w:ins w:id="295" w:author="QCOM" w:date="2020-04-08T21:55:00Z">
        <w:r w:rsidRPr="00AB0ED2">
          <w:rPr>
            <w:snapToGrid w:val="0"/>
            <w:lang w:val="fr-FR"/>
          </w:rPr>
          <w:t>TRP</w:t>
        </w:r>
      </w:ins>
      <w:ins w:id="296" w:author="QCOM" w:date="2020-04-08T21:56:00Z">
        <w:r w:rsidR="00291DE7">
          <w:rPr>
            <w:snapToGrid w:val="0"/>
            <w:lang w:val="fr-FR"/>
          </w:rPr>
          <w:t>Lis</w:t>
        </w:r>
      </w:ins>
      <w:ins w:id="297" w:author="QCOM" w:date="2020-04-08T21:58:00Z">
        <w:r w:rsidR="006D0135">
          <w:rPr>
            <w:snapToGrid w:val="0"/>
            <w:lang w:val="fr-FR"/>
          </w:rPr>
          <w:t>t</w:t>
        </w:r>
      </w:ins>
      <w:ins w:id="298" w:author="QCOM" w:date="2020-04-08T21:55:00Z">
        <w:r w:rsidRPr="00AB0ED2">
          <w:rPr>
            <w:snapToGrid w:val="0"/>
            <w:lang w:val="fr-FR"/>
          </w:rPr>
          <w:t>-ExtIEs NRPPA-PROTOCOL-EXTENSION ::= {</w:t>
        </w:r>
      </w:ins>
    </w:p>
    <w:p w14:paraId="54D3A88B" w14:textId="77777777" w:rsidR="00BE4C8C" w:rsidRPr="00AB0ED2" w:rsidRDefault="00BE4C8C" w:rsidP="00BE4C8C">
      <w:pPr>
        <w:pStyle w:val="PL"/>
        <w:spacing w:line="0" w:lineRule="atLeast"/>
        <w:rPr>
          <w:ins w:id="299" w:author="QCOM" w:date="2020-04-08T21:55:00Z"/>
          <w:snapToGrid w:val="0"/>
          <w:lang w:val="fr-FR"/>
        </w:rPr>
      </w:pPr>
      <w:ins w:id="300" w:author="QCOM" w:date="2020-04-08T21:55:00Z">
        <w:r w:rsidRPr="00AB0ED2">
          <w:rPr>
            <w:snapToGrid w:val="0"/>
            <w:lang w:val="fr-FR"/>
          </w:rPr>
          <w:tab/>
          <w:t>...</w:t>
        </w:r>
      </w:ins>
    </w:p>
    <w:p w14:paraId="56F5CD69" w14:textId="77777777" w:rsidR="00BE4C8C" w:rsidRPr="00E17BAC" w:rsidRDefault="00BE4C8C" w:rsidP="00BE4C8C">
      <w:pPr>
        <w:pStyle w:val="PL"/>
        <w:spacing w:line="0" w:lineRule="atLeast"/>
        <w:rPr>
          <w:ins w:id="301" w:author="QCOM" w:date="2020-04-08T21:55:00Z"/>
          <w:snapToGrid w:val="0"/>
          <w:lang w:val="fr-FR"/>
        </w:rPr>
      </w:pPr>
      <w:ins w:id="302" w:author="QCOM" w:date="2020-04-08T21:55:00Z">
        <w:r w:rsidRPr="00AB0ED2">
          <w:rPr>
            <w:snapToGrid w:val="0"/>
            <w:lang w:val="fr-FR"/>
          </w:rPr>
          <w:t>}</w:t>
        </w:r>
      </w:ins>
    </w:p>
    <w:p w14:paraId="5A248164" w14:textId="77777777" w:rsidR="00BE4C8C" w:rsidRPr="0041327F" w:rsidRDefault="00BE4C8C" w:rsidP="001F7234">
      <w:pPr>
        <w:pStyle w:val="PL"/>
        <w:spacing w:line="0" w:lineRule="atLeast"/>
        <w:rPr>
          <w:ins w:id="303" w:author="Ericsson User" w:date="2020-03-20T10:49:00Z"/>
          <w:snapToGrid w:val="0"/>
          <w:lang w:val="sv-SE"/>
        </w:rPr>
      </w:pPr>
    </w:p>
    <w:p w14:paraId="199BC757" w14:textId="3772D991" w:rsidR="009150DA" w:rsidRDefault="009150DA" w:rsidP="009150DA">
      <w:pPr>
        <w:pStyle w:val="PL"/>
        <w:spacing w:line="0" w:lineRule="atLeast"/>
        <w:rPr>
          <w:lang w:val="sv-SE"/>
        </w:rPr>
      </w:pPr>
    </w:p>
    <w:p w14:paraId="7390E60D" w14:textId="77777777" w:rsidR="00387076" w:rsidRDefault="00387076" w:rsidP="00387076">
      <w:pPr>
        <w:pStyle w:val="EX"/>
      </w:pPr>
      <w:r w:rsidRPr="00E30D84">
        <w:rPr>
          <w:highlight w:val="yellow"/>
        </w:rPr>
        <w:t>/*** skip unchanged ***/</w:t>
      </w:r>
    </w:p>
    <w:p w14:paraId="4C115E6D" w14:textId="2CA10D2C" w:rsidR="00387076" w:rsidRDefault="00387076" w:rsidP="009150DA">
      <w:pPr>
        <w:pStyle w:val="PL"/>
        <w:spacing w:line="0" w:lineRule="atLeast"/>
        <w:rPr>
          <w:lang w:val="sv-SE"/>
        </w:rPr>
      </w:pPr>
    </w:p>
    <w:p w14:paraId="39830CDA" w14:textId="77777777" w:rsidR="00387076" w:rsidRDefault="00387076" w:rsidP="009150DA">
      <w:pPr>
        <w:pStyle w:val="PL"/>
        <w:spacing w:line="0" w:lineRule="atLeast"/>
        <w:rPr>
          <w:lang w:val="sv-SE"/>
        </w:rPr>
      </w:pP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304" w:name="_Toc534903105"/>
      <w:bookmarkStart w:id="305" w:name="_Hlk506316802"/>
      <w:r w:rsidRPr="00707B3F">
        <w:rPr>
          <w:noProof/>
        </w:rPr>
        <w:t>9.3.7</w:t>
      </w:r>
      <w:r w:rsidRPr="00707B3F">
        <w:rPr>
          <w:noProof/>
        </w:rPr>
        <w:tab/>
        <w:t>Constant definitions</w:t>
      </w:r>
      <w:bookmarkEnd w:id="304"/>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E8C73FD" w:rsidR="009150DA" w:rsidRDefault="009150DA" w:rsidP="009150DA">
      <w:pPr>
        <w:pStyle w:val="PL"/>
        <w:spacing w:line="0" w:lineRule="atLeast"/>
        <w:rPr>
          <w:snapToGrid w:val="0"/>
        </w:rPr>
      </w:pPr>
    </w:p>
    <w:p w14:paraId="2EA79C71" w14:textId="77777777" w:rsidR="00387076" w:rsidRDefault="00387076" w:rsidP="00387076">
      <w:pPr>
        <w:pStyle w:val="EX"/>
      </w:pPr>
      <w:r w:rsidRPr="00E30D84">
        <w:rPr>
          <w:highlight w:val="yellow"/>
        </w:rPr>
        <w:t>/*** skip unchanged ***/</w:t>
      </w:r>
    </w:p>
    <w:p w14:paraId="28D7FD2F" w14:textId="77777777" w:rsidR="009150DA" w:rsidRPr="00AB0ED2" w:rsidRDefault="009150DA" w:rsidP="009150DA">
      <w:pPr>
        <w:pStyle w:val="PL"/>
        <w:spacing w:line="0" w:lineRule="atLeast"/>
        <w:rPr>
          <w:snapToGrid w:val="0"/>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707B3F" w:rsidRDefault="009150DA" w:rsidP="009150D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127CE720" w:rsidR="009150DA" w:rsidRPr="008E74A1" w:rsidRDefault="009150DA" w:rsidP="009150DA">
      <w:pPr>
        <w:pStyle w:val="PL"/>
        <w:spacing w:line="0" w:lineRule="atLeast"/>
        <w:rPr>
          <w:ins w:id="306" w:author="Ericsson User" w:date="2020-03-20T10:49:00Z"/>
          <w:noProof w:val="0"/>
          <w:snapToGrid w:val="0"/>
          <w:lang w:val="fr-FR"/>
        </w:rPr>
      </w:pPr>
      <w:proofErr w:type="gramStart"/>
      <w:ins w:id="307" w:author="Ericsson User" w:date="2020-03-20T10:49:00Z">
        <w:r w:rsidRPr="008E74A1">
          <w:rPr>
            <w:noProof w:val="0"/>
            <w:snapToGrid w:val="0"/>
            <w:lang w:val="fr-FR"/>
          </w:rPr>
          <w:t>id</w:t>
        </w:r>
        <w:proofErr w:type="gramEnd"/>
        <w:r w:rsidRPr="008E74A1">
          <w:rPr>
            <w:noProof w:val="0"/>
            <w:snapToGrid w:val="0"/>
            <w:lang w:val="fr-FR"/>
          </w:rPr>
          <w:t>-Assistance-Information</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ProtocolIE-ID ::= x</w:t>
        </w:r>
        <w:r w:rsidR="001F7234" w:rsidRPr="008E74A1">
          <w:rPr>
            <w:noProof w:val="0"/>
            <w:snapToGrid w:val="0"/>
            <w:lang w:val="fr-FR"/>
          </w:rPr>
          <w:t>x</w:t>
        </w:r>
      </w:ins>
    </w:p>
    <w:p w14:paraId="5276FAB3" w14:textId="5CBB600F" w:rsidR="009150DA" w:rsidRPr="008E74A1" w:rsidRDefault="009150DA" w:rsidP="009150DA">
      <w:pPr>
        <w:pStyle w:val="PL"/>
        <w:spacing w:line="0" w:lineRule="atLeast"/>
        <w:rPr>
          <w:ins w:id="308" w:author="Ericsson User" w:date="2020-03-20T10:49:00Z"/>
          <w:noProof w:val="0"/>
          <w:snapToGrid w:val="0"/>
          <w:lang w:val="fr-FR"/>
        </w:rPr>
      </w:pPr>
      <w:proofErr w:type="gramStart"/>
      <w:ins w:id="309" w:author="Ericsson User" w:date="2020-03-20T10:49:00Z">
        <w:r w:rsidRPr="008E74A1">
          <w:rPr>
            <w:noProof w:val="0"/>
            <w:snapToGrid w:val="0"/>
            <w:lang w:val="fr-FR"/>
          </w:rPr>
          <w:t>id</w:t>
        </w:r>
        <w:proofErr w:type="gramEnd"/>
        <w:r w:rsidRPr="008E74A1">
          <w:rPr>
            <w:noProof w:val="0"/>
            <w:snapToGrid w:val="0"/>
            <w:lang w:val="fr-FR"/>
          </w:rPr>
          <w:t>-Broadcast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 xml:space="preserve">ProtocolIE-ID ::= </w:t>
        </w:r>
        <w:r w:rsidR="001F7234" w:rsidRPr="008E74A1">
          <w:rPr>
            <w:noProof w:val="0"/>
            <w:snapToGrid w:val="0"/>
            <w:lang w:val="fr-FR"/>
          </w:rPr>
          <w:t>x</w:t>
        </w:r>
        <w:r w:rsidRPr="008E74A1">
          <w:rPr>
            <w:noProof w:val="0"/>
            <w:snapToGrid w:val="0"/>
            <w:lang w:val="fr-FR"/>
          </w:rPr>
          <w:t>y</w:t>
        </w:r>
      </w:ins>
    </w:p>
    <w:p w14:paraId="397C7979" w14:textId="1B610A73" w:rsidR="009150DA" w:rsidRPr="008E74A1" w:rsidRDefault="009150DA" w:rsidP="009150DA">
      <w:pPr>
        <w:pStyle w:val="PL"/>
        <w:spacing w:line="0" w:lineRule="atLeast"/>
        <w:rPr>
          <w:ins w:id="310" w:author="Ericsson User" w:date="2020-03-20T10:49:00Z"/>
          <w:noProof w:val="0"/>
          <w:snapToGrid w:val="0"/>
          <w:lang w:val="fr-FR"/>
        </w:rPr>
      </w:pPr>
      <w:bookmarkStart w:id="311" w:name="_Hlk515611030"/>
      <w:proofErr w:type="gramStart"/>
      <w:ins w:id="312" w:author="Ericsson User" w:date="2020-03-20T10:49:00Z">
        <w:r w:rsidRPr="008E74A1">
          <w:rPr>
            <w:noProof w:val="0"/>
            <w:snapToGrid w:val="0"/>
            <w:lang w:val="fr-FR"/>
          </w:rPr>
          <w:t>id</w:t>
        </w:r>
        <w:proofErr w:type="gramEnd"/>
        <w:r w:rsidRPr="008E74A1">
          <w:rPr>
            <w:noProof w:val="0"/>
            <w:snapToGrid w:val="0"/>
            <w:lang w:val="fr-FR"/>
          </w:rPr>
          <w:t>-AssistanceInformationFailureList</w:t>
        </w:r>
        <w:bookmarkEnd w:id="311"/>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t xml:space="preserve">ProtocolIE-ID ::= </w:t>
        </w:r>
        <w:r w:rsidR="001F7234" w:rsidRPr="008E74A1">
          <w:rPr>
            <w:noProof w:val="0"/>
            <w:snapToGrid w:val="0"/>
            <w:lang w:val="fr-FR"/>
          </w:rPr>
          <w:t>x</w:t>
        </w:r>
        <w:r w:rsidRPr="008E74A1">
          <w:rPr>
            <w:noProof w:val="0"/>
            <w:snapToGrid w:val="0"/>
            <w:lang w:val="fr-FR"/>
          </w:rPr>
          <w:t>z</w:t>
        </w:r>
      </w:ins>
    </w:p>
    <w:p w14:paraId="7532BAAA" w14:textId="74DA9FF0" w:rsidR="001F7234" w:rsidRPr="008E74A1" w:rsidRDefault="001F7234" w:rsidP="001F7234">
      <w:pPr>
        <w:pStyle w:val="PL"/>
        <w:spacing w:line="0" w:lineRule="atLeast"/>
        <w:rPr>
          <w:ins w:id="313" w:author="Ericsson User" w:date="2020-03-20T10:49:00Z"/>
          <w:snapToGrid w:val="0"/>
          <w:lang w:val="fr-FR"/>
        </w:rPr>
      </w:pPr>
      <w:ins w:id="314" w:author="Ericsson User" w:date="2020-03-20T10:49:00Z">
        <w:r w:rsidRPr="008E74A1">
          <w:rPr>
            <w:snapToGrid w:val="0"/>
            <w:lang w:val="fr-FR"/>
          </w:rPr>
          <w:t>id-SRSConfiguration</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yx</w:t>
        </w:r>
      </w:ins>
    </w:p>
    <w:p w14:paraId="0C163F94" w14:textId="77777777" w:rsidR="00AB0ED2" w:rsidRPr="008E74A1" w:rsidRDefault="001F7234" w:rsidP="00AB0ED2">
      <w:pPr>
        <w:pStyle w:val="PL"/>
        <w:spacing w:line="0" w:lineRule="atLeast"/>
        <w:rPr>
          <w:ins w:id="315" w:author="Ericsson User" w:date="2020-03-20T10:49:00Z"/>
          <w:snapToGrid w:val="0"/>
          <w:lang w:val="fr-FR"/>
        </w:rPr>
      </w:pPr>
      <w:ins w:id="316" w:author="Ericsson User" w:date="2020-03-20T10:49:00Z">
        <w:r w:rsidRPr="008E74A1">
          <w:rPr>
            <w:snapToGrid w:val="0"/>
            <w:lang w:val="fr-FR"/>
          </w:rPr>
          <w:t>id-UL-RTOAMeasurement</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yy</w:t>
        </w:r>
        <w:r w:rsidR="00AB0ED2" w:rsidRPr="008E74A1">
          <w:rPr>
            <w:snapToGrid w:val="0"/>
            <w:lang w:val="fr-FR"/>
          </w:rPr>
          <w:t xml:space="preserve"> </w:t>
        </w:r>
      </w:ins>
    </w:p>
    <w:p w14:paraId="26A6427F" w14:textId="4952E489" w:rsidR="00AB0ED2" w:rsidRPr="008E74A1" w:rsidRDefault="00AB0ED2" w:rsidP="00AB0ED2">
      <w:pPr>
        <w:pStyle w:val="PL"/>
        <w:spacing w:line="0" w:lineRule="atLeast"/>
        <w:rPr>
          <w:ins w:id="317" w:author="Ericsson User" w:date="2020-03-20T10:49:00Z"/>
          <w:noProof w:val="0"/>
          <w:snapToGrid w:val="0"/>
          <w:lang w:val="fr-FR"/>
        </w:rPr>
      </w:pPr>
      <w:proofErr w:type="gramStart"/>
      <w:ins w:id="318" w:author="Ericsson User" w:date="2020-03-20T10:49:00Z">
        <w:r w:rsidRPr="008E74A1">
          <w:rPr>
            <w:noProof w:val="0"/>
            <w:snapToGrid w:val="0"/>
            <w:lang w:val="fr-FR"/>
          </w:rPr>
          <w:t>id</w:t>
        </w:r>
        <w:proofErr w:type="gramEnd"/>
        <w:r w:rsidRPr="008E74A1">
          <w:rPr>
            <w:noProof w:val="0"/>
            <w:snapToGrid w:val="0"/>
            <w:lang w:val="fr-FR"/>
          </w:rPr>
          <w:t>-MeasurementQuantities</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z4</w:t>
        </w:r>
      </w:ins>
    </w:p>
    <w:p w14:paraId="5351B6BC" w14:textId="77777777" w:rsidR="00AB0ED2" w:rsidRPr="008E74A1" w:rsidRDefault="00AB0ED2" w:rsidP="00AB0ED2">
      <w:pPr>
        <w:pStyle w:val="PL"/>
        <w:spacing w:line="0" w:lineRule="atLeast"/>
        <w:rPr>
          <w:ins w:id="319" w:author="Ericsson User" w:date="2020-03-20T10:49:00Z"/>
          <w:noProof w:val="0"/>
          <w:snapToGrid w:val="0"/>
          <w:lang w:val="fr-FR"/>
        </w:rPr>
      </w:pPr>
      <w:proofErr w:type="gramStart"/>
      <w:ins w:id="320" w:author="Ericsson User" w:date="2020-03-20T10:49:00Z">
        <w:r w:rsidRPr="008E74A1">
          <w:rPr>
            <w:noProof w:val="0"/>
            <w:snapToGrid w:val="0"/>
            <w:lang w:val="fr-FR"/>
          </w:rPr>
          <w:t>id</w:t>
        </w:r>
        <w:proofErr w:type="gramEnd"/>
        <w:r w:rsidRPr="008E74A1">
          <w:rPr>
            <w:noProof w:val="0"/>
            <w:snapToGrid w:val="0"/>
            <w:lang w:val="fr-FR"/>
          </w:rPr>
          <w:t>-MeasurementResult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z5</w:t>
        </w:r>
      </w:ins>
    </w:p>
    <w:p w14:paraId="00DC37C5" w14:textId="77777777" w:rsidR="00AB0ED2" w:rsidRPr="008E74A1" w:rsidRDefault="00AB0ED2" w:rsidP="00AB0ED2">
      <w:pPr>
        <w:pStyle w:val="PL"/>
        <w:spacing w:line="0" w:lineRule="atLeast"/>
        <w:rPr>
          <w:ins w:id="321" w:author="Ericsson User" w:date="2020-03-20T10:49:00Z"/>
          <w:snapToGrid w:val="0"/>
          <w:lang w:val="fr-FR"/>
        </w:rPr>
      </w:pPr>
      <w:ins w:id="322" w:author="Ericsson User" w:date="2020-03-20T10:49:00Z">
        <w:r w:rsidRPr="008E74A1">
          <w:rPr>
            <w:snapToGrid w:val="0"/>
            <w:lang w:val="fr-FR"/>
          </w:rPr>
          <w:t>id-TRP-ID</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z1</w:t>
        </w:r>
      </w:ins>
    </w:p>
    <w:p w14:paraId="1B544282" w14:textId="77777777" w:rsidR="00AB0ED2" w:rsidRPr="00E17BAC" w:rsidRDefault="00AB0ED2" w:rsidP="00AB0ED2">
      <w:pPr>
        <w:pStyle w:val="PL"/>
        <w:tabs>
          <w:tab w:val="left" w:pos="11100"/>
        </w:tabs>
        <w:rPr>
          <w:ins w:id="323" w:author="Ericsson User" w:date="2020-03-20T10:49:00Z"/>
          <w:snapToGrid w:val="0"/>
          <w:lang w:val="fr-FR"/>
        </w:rPr>
      </w:pPr>
      <w:ins w:id="324" w:author="Ericsson User" w:date="2020-03-20T10:49: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0A8822B6" w14:textId="0718C437" w:rsidR="00AB0ED2" w:rsidRDefault="00AB0ED2" w:rsidP="00AB0ED2">
      <w:pPr>
        <w:pStyle w:val="PL"/>
        <w:tabs>
          <w:tab w:val="left" w:pos="11100"/>
        </w:tabs>
        <w:rPr>
          <w:ins w:id="325" w:author="QCOM" w:date="2020-04-08T22:01:00Z"/>
          <w:snapToGrid w:val="0"/>
          <w:lang w:val="fr-FR"/>
        </w:rPr>
      </w:pPr>
      <w:ins w:id="326" w:author="Ericsson User" w:date="2020-03-20T10:49: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p w14:paraId="5C2C37BD" w14:textId="37DB1D44" w:rsidR="0026780E" w:rsidRPr="00E17BAC" w:rsidRDefault="003B47CE" w:rsidP="00AB0ED2">
      <w:pPr>
        <w:pStyle w:val="PL"/>
        <w:tabs>
          <w:tab w:val="left" w:pos="11100"/>
        </w:tabs>
        <w:rPr>
          <w:ins w:id="327" w:author="Ericsson User" w:date="2020-03-20T10:49:00Z"/>
          <w:snapToGrid w:val="0"/>
          <w:lang w:val="fr-FR"/>
        </w:rPr>
      </w:pPr>
      <w:ins w:id="328" w:author="QCOM" w:date="2020-04-08T22:01:00Z">
        <w:r>
          <w:rPr>
            <w:snapToGrid w:val="0"/>
            <w:lang w:val="fr-FR"/>
          </w:rPr>
          <w:t>i</w:t>
        </w:r>
      </w:ins>
      <w:ins w:id="329" w:author="QCOM" w:date="2020-04-08T22:02:00Z">
        <w:r>
          <w:rPr>
            <w:snapToGrid w:val="0"/>
            <w:lang w:val="fr-FR"/>
          </w:rPr>
          <w:t>d-TRPList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E17BAC">
          <w:rPr>
            <w:snapToGrid w:val="0"/>
            <w:lang w:val="fr-FR"/>
          </w:rPr>
          <w:t>ProtocolIE-ID ::= z</w:t>
        </w:r>
        <w:r w:rsidR="0099787A">
          <w:rPr>
            <w:snapToGrid w:val="0"/>
            <w:lang w:val="fr-FR"/>
          </w:rPr>
          <w:t>6</w:t>
        </w:r>
      </w:ins>
    </w:p>
    <w:p w14:paraId="362FFC60" w14:textId="0236A2F1" w:rsidR="001F7234" w:rsidRPr="00AB0ED2" w:rsidRDefault="001F7234" w:rsidP="001F7234">
      <w:pPr>
        <w:pStyle w:val="PL"/>
        <w:spacing w:line="0" w:lineRule="atLeast"/>
        <w:rPr>
          <w:ins w:id="330" w:author="Ericsson User" w:date="2020-03-20T10:49:00Z"/>
          <w:snapToGrid w:val="0"/>
          <w:lang w:val="fr-FR"/>
        </w:rPr>
      </w:pPr>
    </w:p>
    <w:p w14:paraId="701F209B" w14:textId="77777777" w:rsidR="001F7234" w:rsidRPr="00AB0ED2" w:rsidRDefault="001F7234" w:rsidP="009150DA">
      <w:pPr>
        <w:pStyle w:val="PL"/>
        <w:spacing w:line="0" w:lineRule="atLeast"/>
        <w:rPr>
          <w:ins w:id="331" w:author="Ericsson User" w:date="2020-03-20T10:49:00Z"/>
          <w:snapToGrid w:val="0"/>
          <w:lang w:val="fr-FR"/>
        </w:rPr>
      </w:pPr>
    </w:p>
    <w:p w14:paraId="774CE5A1" w14:textId="77777777" w:rsidR="009150DA" w:rsidRPr="00AB0ED2" w:rsidRDefault="009150DA" w:rsidP="009150DA">
      <w:pPr>
        <w:pStyle w:val="PL"/>
        <w:spacing w:line="0" w:lineRule="atLeast"/>
        <w:rPr>
          <w:snapToGrid w:val="0"/>
          <w:lang w:val="fr-FR"/>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t>-- ASN1STOP</w:t>
      </w:r>
    </w:p>
    <w:p w14:paraId="6389813E" w14:textId="77777777" w:rsidR="009150DA" w:rsidRPr="00707B3F" w:rsidRDefault="009150DA" w:rsidP="009150DA">
      <w:pPr>
        <w:pStyle w:val="PL"/>
        <w:spacing w:line="0" w:lineRule="atLeast"/>
        <w:rPr>
          <w:snapToGrid w:val="0"/>
        </w:rPr>
      </w:pPr>
    </w:p>
    <w:bookmarkEnd w:id="305"/>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p w14:paraId="0A983A65" w14:textId="77777777" w:rsidR="00922704" w:rsidRDefault="00922704"/>
    <w:sectPr w:rsidR="00922704" w:rsidSect="00EA7B5B">
      <w:headerReference w:type="default" r:id="rId1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8CF0C" w14:textId="77777777" w:rsidR="003D2BD6" w:rsidRDefault="003D2BD6">
      <w:pPr>
        <w:spacing w:after="0"/>
      </w:pPr>
      <w:r>
        <w:separator/>
      </w:r>
    </w:p>
  </w:endnote>
  <w:endnote w:type="continuationSeparator" w:id="0">
    <w:p w14:paraId="5F819D1A" w14:textId="77777777" w:rsidR="003D2BD6" w:rsidRDefault="003D2BD6">
      <w:pPr>
        <w:spacing w:after="0"/>
      </w:pPr>
      <w:r>
        <w:continuationSeparator/>
      </w:r>
    </w:p>
  </w:endnote>
  <w:endnote w:type="continuationNotice" w:id="1">
    <w:p w14:paraId="3ECF77B3" w14:textId="77777777" w:rsidR="003D2BD6" w:rsidRDefault="003D2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85B2C" w14:textId="77777777" w:rsidR="003D2BD6" w:rsidRDefault="003D2BD6">
      <w:pPr>
        <w:spacing w:after="0"/>
      </w:pPr>
      <w:r>
        <w:separator/>
      </w:r>
    </w:p>
  </w:footnote>
  <w:footnote w:type="continuationSeparator" w:id="0">
    <w:p w14:paraId="2948A1A8" w14:textId="77777777" w:rsidR="003D2BD6" w:rsidRDefault="003D2BD6">
      <w:pPr>
        <w:spacing w:after="0"/>
      </w:pPr>
      <w:r>
        <w:continuationSeparator/>
      </w:r>
    </w:p>
  </w:footnote>
  <w:footnote w:type="continuationNotice" w:id="1">
    <w:p w14:paraId="4455B8BA" w14:textId="77777777" w:rsidR="003D2BD6" w:rsidRDefault="003D2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1008BA" w:rsidRDefault="001008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0053AD"/>
    <w:rsid w:val="00016B3C"/>
    <w:rsid w:val="000414FD"/>
    <w:rsid w:val="0004703B"/>
    <w:rsid w:val="00073F86"/>
    <w:rsid w:val="000905F7"/>
    <w:rsid w:val="000B6C9E"/>
    <w:rsid w:val="000E234C"/>
    <w:rsid w:val="000F3F11"/>
    <w:rsid w:val="00100593"/>
    <w:rsid w:val="001008BA"/>
    <w:rsid w:val="001055BD"/>
    <w:rsid w:val="001241F3"/>
    <w:rsid w:val="001474B4"/>
    <w:rsid w:val="00191D4E"/>
    <w:rsid w:val="001A00B2"/>
    <w:rsid w:val="001A4F25"/>
    <w:rsid w:val="001B25D6"/>
    <w:rsid w:val="001D7BDE"/>
    <w:rsid w:val="001F7234"/>
    <w:rsid w:val="00213947"/>
    <w:rsid w:val="00231E92"/>
    <w:rsid w:val="00243A26"/>
    <w:rsid w:val="0026148E"/>
    <w:rsid w:val="00261A58"/>
    <w:rsid w:val="0026780E"/>
    <w:rsid w:val="00273344"/>
    <w:rsid w:val="002904F5"/>
    <w:rsid w:val="00291DE7"/>
    <w:rsid w:val="00295C2E"/>
    <w:rsid w:val="00297F2A"/>
    <w:rsid w:val="002B369A"/>
    <w:rsid w:val="002C18A8"/>
    <w:rsid w:val="002D00F4"/>
    <w:rsid w:val="002D7E99"/>
    <w:rsid w:val="002E4007"/>
    <w:rsid w:val="002F09E2"/>
    <w:rsid w:val="002F24C4"/>
    <w:rsid w:val="00301378"/>
    <w:rsid w:val="00311E8D"/>
    <w:rsid w:val="00314572"/>
    <w:rsid w:val="00315532"/>
    <w:rsid w:val="003236C8"/>
    <w:rsid w:val="00323E1D"/>
    <w:rsid w:val="003247BB"/>
    <w:rsid w:val="00335309"/>
    <w:rsid w:val="0034115E"/>
    <w:rsid w:val="00354E2C"/>
    <w:rsid w:val="003601D5"/>
    <w:rsid w:val="00387076"/>
    <w:rsid w:val="003B47CE"/>
    <w:rsid w:val="003D2BD6"/>
    <w:rsid w:val="003D758F"/>
    <w:rsid w:val="003D7EB6"/>
    <w:rsid w:val="003E32FF"/>
    <w:rsid w:val="0040141F"/>
    <w:rsid w:val="00402513"/>
    <w:rsid w:val="0041327F"/>
    <w:rsid w:val="00414CF3"/>
    <w:rsid w:val="00432DEE"/>
    <w:rsid w:val="004604CB"/>
    <w:rsid w:val="00471B41"/>
    <w:rsid w:val="00487BBF"/>
    <w:rsid w:val="0049192D"/>
    <w:rsid w:val="00492124"/>
    <w:rsid w:val="004A73A0"/>
    <w:rsid w:val="005250A4"/>
    <w:rsid w:val="005413B5"/>
    <w:rsid w:val="005814C8"/>
    <w:rsid w:val="00583C59"/>
    <w:rsid w:val="005B1312"/>
    <w:rsid w:val="005C4189"/>
    <w:rsid w:val="005C5F60"/>
    <w:rsid w:val="005E2369"/>
    <w:rsid w:val="00614FE5"/>
    <w:rsid w:val="00624607"/>
    <w:rsid w:val="0062598B"/>
    <w:rsid w:val="00640A52"/>
    <w:rsid w:val="00653841"/>
    <w:rsid w:val="00657122"/>
    <w:rsid w:val="00657D6A"/>
    <w:rsid w:val="0069104E"/>
    <w:rsid w:val="00692EE9"/>
    <w:rsid w:val="00695CD0"/>
    <w:rsid w:val="006A54A6"/>
    <w:rsid w:val="006B0330"/>
    <w:rsid w:val="006B68F2"/>
    <w:rsid w:val="006B7B21"/>
    <w:rsid w:val="006D0135"/>
    <w:rsid w:val="006F53EE"/>
    <w:rsid w:val="006F62AB"/>
    <w:rsid w:val="0070084E"/>
    <w:rsid w:val="00717D2D"/>
    <w:rsid w:val="0073549E"/>
    <w:rsid w:val="00735C5E"/>
    <w:rsid w:val="00742D3E"/>
    <w:rsid w:val="0075179F"/>
    <w:rsid w:val="0077757A"/>
    <w:rsid w:val="00791758"/>
    <w:rsid w:val="007A193B"/>
    <w:rsid w:val="007A36FF"/>
    <w:rsid w:val="007A6717"/>
    <w:rsid w:val="007B4F7A"/>
    <w:rsid w:val="007C7675"/>
    <w:rsid w:val="007E18EE"/>
    <w:rsid w:val="007F63B8"/>
    <w:rsid w:val="00825EDB"/>
    <w:rsid w:val="008370D1"/>
    <w:rsid w:val="00846857"/>
    <w:rsid w:val="0085312D"/>
    <w:rsid w:val="00864C47"/>
    <w:rsid w:val="00870AD6"/>
    <w:rsid w:val="008741E3"/>
    <w:rsid w:val="008839AB"/>
    <w:rsid w:val="00895DBE"/>
    <w:rsid w:val="008B67EE"/>
    <w:rsid w:val="008C5A97"/>
    <w:rsid w:val="008E74A1"/>
    <w:rsid w:val="009114CD"/>
    <w:rsid w:val="009128D9"/>
    <w:rsid w:val="009150DA"/>
    <w:rsid w:val="00922704"/>
    <w:rsid w:val="0094377B"/>
    <w:rsid w:val="009644F6"/>
    <w:rsid w:val="00991A74"/>
    <w:rsid w:val="00991E2E"/>
    <w:rsid w:val="0099787A"/>
    <w:rsid w:val="009A1490"/>
    <w:rsid w:val="009A5BF0"/>
    <w:rsid w:val="009C7B98"/>
    <w:rsid w:val="009D3C82"/>
    <w:rsid w:val="00A00E54"/>
    <w:rsid w:val="00A27998"/>
    <w:rsid w:val="00A34101"/>
    <w:rsid w:val="00A4335D"/>
    <w:rsid w:val="00A8211A"/>
    <w:rsid w:val="00A82506"/>
    <w:rsid w:val="00AA63D9"/>
    <w:rsid w:val="00AA7281"/>
    <w:rsid w:val="00AB0ED2"/>
    <w:rsid w:val="00AC4B41"/>
    <w:rsid w:val="00AD21DB"/>
    <w:rsid w:val="00AE2C1F"/>
    <w:rsid w:val="00AF06B4"/>
    <w:rsid w:val="00B10A49"/>
    <w:rsid w:val="00B31DEE"/>
    <w:rsid w:val="00B411EF"/>
    <w:rsid w:val="00B728F2"/>
    <w:rsid w:val="00BA1A67"/>
    <w:rsid w:val="00BE4C8C"/>
    <w:rsid w:val="00BF2DAD"/>
    <w:rsid w:val="00C03790"/>
    <w:rsid w:val="00C042E3"/>
    <w:rsid w:val="00C25671"/>
    <w:rsid w:val="00C45520"/>
    <w:rsid w:val="00C47FD5"/>
    <w:rsid w:val="00C75C95"/>
    <w:rsid w:val="00CB25DD"/>
    <w:rsid w:val="00CD556C"/>
    <w:rsid w:val="00D12A34"/>
    <w:rsid w:val="00D22C0A"/>
    <w:rsid w:val="00D33505"/>
    <w:rsid w:val="00D36925"/>
    <w:rsid w:val="00D46A3E"/>
    <w:rsid w:val="00D51B6C"/>
    <w:rsid w:val="00D635DC"/>
    <w:rsid w:val="00D904D9"/>
    <w:rsid w:val="00DA25A7"/>
    <w:rsid w:val="00DB4905"/>
    <w:rsid w:val="00DE1E99"/>
    <w:rsid w:val="00E02544"/>
    <w:rsid w:val="00E03F55"/>
    <w:rsid w:val="00E05A75"/>
    <w:rsid w:val="00E115F3"/>
    <w:rsid w:val="00E20851"/>
    <w:rsid w:val="00E35362"/>
    <w:rsid w:val="00E521FD"/>
    <w:rsid w:val="00E637B7"/>
    <w:rsid w:val="00E642B2"/>
    <w:rsid w:val="00E64D23"/>
    <w:rsid w:val="00E665BD"/>
    <w:rsid w:val="00E9597B"/>
    <w:rsid w:val="00EA3BB5"/>
    <w:rsid w:val="00EA7B5B"/>
    <w:rsid w:val="00EB2544"/>
    <w:rsid w:val="00EB7C2C"/>
    <w:rsid w:val="00EC36F7"/>
    <w:rsid w:val="00ED4437"/>
    <w:rsid w:val="00EF62F8"/>
    <w:rsid w:val="00F02C3D"/>
    <w:rsid w:val="00F0604C"/>
    <w:rsid w:val="00F176B9"/>
    <w:rsid w:val="00F2527A"/>
    <w:rsid w:val="00F6416B"/>
    <w:rsid w:val="00F745C2"/>
    <w:rsid w:val="00F8691A"/>
    <w:rsid w:val="00FA07D6"/>
    <w:rsid w:val="00FA3B48"/>
    <w:rsid w:val="00FB702E"/>
    <w:rsid w:val="00FC30B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link w:val="EXChar"/>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EXChar">
    <w:name w:val="EX Char"/>
    <w:link w:val="EX"/>
    <w:locked/>
    <w:rsid w:val="00653841"/>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745C1-3BEE-43EC-9C18-D2D742A1A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2219</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Qualcomm1</cp:lastModifiedBy>
  <cp:revision>3</cp:revision>
  <dcterms:created xsi:type="dcterms:W3CDTF">2020-04-09T16:37:00Z</dcterms:created>
  <dcterms:modified xsi:type="dcterms:W3CDTF">2020-04-09T16:38:00Z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_AdHocReviewCycleID">
    <vt:i4>810965088</vt:i4>
  </property>
  <property fmtid="{D5CDD505-2E9C-101B-9397-08002B2CF9AE}" pid="4" name="_NewReviewCycle">
    <vt:lpwstr/>
  </property>
  <property fmtid="{D5CDD505-2E9C-101B-9397-08002B2CF9AE}" pid="5" name="_EmailSubject">
    <vt:lpwstr>NR positioning RAN3 CR pack</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